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4DE" w:rsidRDefault="00D21A6A" w:rsidP="00A75D3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ТЕХНИЧЕСКОЕ 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3734DE" w:rsidRDefault="005E5138" w:rsidP="00EC23E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A5457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работ </w:t>
      </w:r>
      <w:r w:rsidR="00F6105A">
        <w:rPr>
          <w:rFonts w:ascii="Times New Roman" w:hAnsi="Times New Roman" w:cs="Times New Roman"/>
          <w:sz w:val="24"/>
          <w:szCs w:val="24"/>
        </w:rPr>
        <w:t xml:space="preserve">по </w:t>
      </w:r>
      <w:r w:rsidR="00F6105A" w:rsidRPr="00F6105A">
        <w:rPr>
          <w:rFonts w:ascii="Times New Roman" w:hAnsi="Times New Roman" w:cs="Times New Roman"/>
          <w:sz w:val="24"/>
          <w:szCs w:val="24"/>
        </w:rPr>
        <w:t>р</w:t>
      </w:r>
      <w:r w:rsidR="00EC23E8" w:rsidRPr="00F6105A">
        <w:rPr>
          <w:rFonts w:ascii="Times New Roman" w:hAnsi="Times New Roman" w:cs="Times New Roman"/>
          <w:sz w:val="24"/>
          <w:szCs w:val="24"/>
        </w:rPr>
        <w:t>азработк</w:t>
      </w:r>
      <w:r w:rsidR="00F6105A" w:rsidRPr="00F6105A">
        <w:rPr>
          <w:rFonts w:ascii="Times New Roman" w:hAnsi="Times New Roman" w:cs="Times New Roman"/>
          <w:sz w:val="24"/>
          <w:szCs w:val="24"/>
        </w:rPr>
        <w:t>е</w:t>
      </w:r>
      <w:r w:rsidR="00F6105A">
        <w:rPr>
          <w:rFonts w:ascii="Times New Roman" w:hAnsi="Times New Roman" w:cs="Times New Roman"/>
          <w:sz w:val="24"/>
          <w:szCs w:val="24"/>
        </w:rPr>
        <w:t xml:space="preserve"> и экспертизе</w:t>
      </w:r>
      <w:r w:rsidR="00EC23E8" w:rsidRPr="00F6105A">
        <w:rPr>
          <w:rFonts w:ascii="Times New Roman" w:hAnsi="Times New Roman" w:cs="Times New Roman"/>
          <w:sz w:val="24"/>
          <w:szCs w:val="24"/>
        </w:rPr>
        <w:t xml:space="preserve"> промышленной безопасности обоснования безопасности опасного производствен</w:t>
      </w:r>
      <w:r w:rsidR="00F6105A">
        <w:rPr>
          <w:rFonts w:ascii="Times New Roman" w:hAnsi="Times New Roman" w:cs="Times New Roman"/>
          <w:sz w:val="24"/>
          <w:szCs w:val="24"/>
        </w:rPr>
        <w:t xml:space="preserve">ного объекта (ОПО) ГЭС-6, ГЭС-9 </w:t>
      </w:r>
      <w:r w:rsidR="004E4AE5" w:rsidRPr="00DA5457">
        <w:rPr>
          <w:rFonts w:ascii="Times New Roman" w:hAnsi="Times New Roman" w:cs="Times New Roman"/>
          <w:sz w:val="24"/>
          <w:szCs w:val="24"/>
        </w:rPr>
        <w:t xml:space="preserve">Каскада Ладожских ГЭС </w:t>
      </w:r>
      <w:r w:rsidR="009760FC" w:rsidRPr="00DA5457">
        <w:rPr>
          <w:rFonts w:ascii="Times New Roman" w:hAnsi="Times New Roman" w:cs="Times New Roman"/>
          <w:sz w:val="24"/>
          <w:szCs w:val="24"/>
        </w:rPr>
        <w:t>филиала «Невский» ОАО «ТГК-1</w:t>
      </w:r>
      <w:r w:rsidR="00DA5457" w:rsidRPr="00DA5457">
        <w:rPr>
          <w:rFonts w:ascii="Times New Roman" w:hAnsi="Times New Roman" w:cs="Times New Roman"/>
          <w:sz w:val="24"/>
          <w:szCs w:val="24"/>
        </w:rPr>
        <w:t>»</w:t>
      </w:r>
    </w:p>
    <w:p w:rsidR="00DA5457" w:rsidRPr="00DA5457" w:rsidRDefault="00DA5457" w:rsidP="004E4AE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4E4AE5" w:rsidRPr="00420853" w:rsidRDefault="009760FC" w:rsidP="004E4AE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</w:t>
      </w:r>
      <w:r w:rsidR="004E4AE5" w:rsidRPr="005E5138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D66A06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4E4AE5" w:rsidRPr="005E5138">
        <w:rPr>
          <w:rFonts w:ascii="Times New Roman" w:hAnsi="Times New Roman" w:cs="Times New Roman"/>
          <w:sz w:val="24"/>
          <w:szCs w:val="24"/>
          <w:u w:val="single"/>
        </w:rPr>
        <w:t xml:space="preserve"> закупки по ГКПЗ 1</w:t>
      </w:r>
      <w:r w:rsidR="008228EE">
        <w:rPr>
          <w:rFonts w:ascii="Times New Roman" w:hAnsi="Times New Roman" w:cs="Times New Roman"/>
          <w:sz w:val="24"/>
          <w:szCs w:val="24"/>
          <w:u w:val="single"/>
        </w:rPr>
        <w:t>400</w:t>
      </w:r>
      <w:r w:rsidR="004E4AE5" w:rsidRPr="009760FC">
        <w:rPr>
          <w:rFonts w:ascii="Times New Roman" w:hAnsi="Times New Roman" w:cs="Times New Roman"/>
          <w:sz w:val="24"/>
          <w:szCs w:val="24"/>
          <w:u w:val="single"/>
        </w:rPr>
        <w:t>/6.42-</w:t>
      </w:r>
      <w:r w:rsidR="00A05E80">
        <w:rPr>
          <w:rFonts w:ascii="Times New Roman" w:hAnsi="Times New Roman" w:cs="Times New Roman"/>
          <w:sz w:val="24"/>
          <w:szCs w:val="24"/>
          <w:u w:val="single"/>
        </w:rPr>
        <w:t>3965</w:t>
      </w:r>
      <w:r w:rsidR="004E4AE5" w:rsidRPr="00420853">
        <w:rPr>
          <w:rFonts w:ascii="Times New Roman" w:hAnsi="Times New Roman" w:cs="Times New Roman"/>
          <w:sz w:val="24"/>
          <w:szCs w:val="24"/>
        </w:rPr>
        <w:t>)</w:t>
      </w:r>
    </w:p>
    <w:p w:rsidR="003734DE" w:rsidRPr="00420853" w:rsidRDefault="003734DE" w:rsidP="00786C52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276"/>
      </w:tblGrid>
      <w:tr w:rsidR="00786C52" w:rsidRPr="008A263F" w:rsidTr="00F6105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C52" w:rsidRPr="008A263F" w:rsidRDefault="00786C52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52" w:rsidRPr="00C32965" w:rsidRDefault="00AF7D87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C32965">
              <w:rPr>
                <w:rFonts w:ascii="Times New Roman" w:hAnsi="Times New Roman" w:cs="Times New Roman"/>
                <w:sz w:val="24"/>
                <w:szCs w:val="24"/>
              </w:rPr>
              <w:t>74.30.9</w:t>
            </w:r>
          </w:p>
        </w:tc>
      </w:tr>
      <w:tr w:rsidR="00786C52" w:rsidRPr="008A263F" w:rsidTr="00F6105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C52" w:rsidRPr="008A263F" w:rsidRDefault="00786C52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52" w:rsidRPr="00C32965" w:rsidRDefault="00D21A6A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965">
              <w:rPr>
                <w:rFonts w:ascii="Times New Roman" w:hAnsi="Times New Roman" w:cs="Times New Roman"/>
                <w:sz w:val="24"/>
                <w:szCs w:val="24"/>
              </w:rPr>
              <w:t>744000</w:t>
            </w:r>
            <w:r w:rsidR="00F60F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487287" w:rsidRDefault="003734DE" w:rsidP="0048728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F60F54" w:rsidRPr="00F60F54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Pr="00420853">
        <w:rPr>
          <w:rFonts w:ascii="Times New Roman" w:hAnsi="Times New Roman" w:cs="Times New Roman"/>
          <w:b/>
          <w:sz w:val="24"/>
          <w:szCs w:val="24"/>
        </w:rPr>
        <w:t>услуг: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F54" w:rsidRPr="00DA5457" w:rsidRDefault="00F60F54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A5457">
        <w:rPr>
          <w:rFonts w:ascii="Times New Roman" w:hAnsi="Times New Roman" w:cs="Times New Roman"/>
          <w:sz w:val="24"/>
          <w:szCs w:val="24"/>
        </w:rPr>
        <w:t xml:space="preserve">Ленинградская область, г. </w:t>
      </w:r>
      <w:r w:rsidR="00863BC6">
        <w:rPr>
          <w:rFonts w:ascii="Times New Roman" w:hAnsi="Times New Roman" w:cs="Times New Roman"/>
          <w:sz w:val="24"/>
          <w:szCs w:val="24"/>
        </w:rPr>
        <w:t>Волхов</w:t>
      </w:r>
      <w:r w:rsidRPr="00DA5457">
        <w:rPr>
          <w:rFonts w:ascii="Times New Roman" w:hAnsi="Times New Roman" w:cs="Times New Roman"/>
          <w:sz w:val="24"/>
          <w:szCs w:val="24"/>
        </w:rPr>
        <w:t xml:space="preserve">, ул. </w:t>
      </w:r>
      <w:r w:rsidR="00863BC6">
        <w:rPr>
          <w:rFonts w:ascii="Times New Roman" w:hAnsi="Times New Roman" w:cs="Times New Roman"/>
          <w:sz w:val="24"/>
          <w:szCs w:val="24"/>
        </w:rPr>
        <w:t>Графтио</w:t>
      </w:r>
      <w:r w:rsidRPr="00DA5457">
        <w:rPr>
          <w:rFonts w:ascii="Times New Roman" w:hAnsi="Times New Roman" w:cs="Times New Roman"/>
          <w:sz w:val="24"/>
          <w:szCs w:val="24"/>
        </w:rPr>
        <w:t>, д.</w:t>
      </w:r>
      <w:r w:rsidR="00863BC6">
        <w:rPr>
          <w:rFonts w:ascii="Times New Roman" w:hAnsi="Times New Roman" w:cs="Times New Roman"/>
          <w:sz w:val="24"/>
          <w:szCs w:val="24"/>
        </w:rPr>
        <w:t>1</w:t>
      </w:r>
      <w:r w:rsidRPr="00DA54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60F54" w:rsidRPr="00DA5457" w:rsidRDefault="00863BC6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Волховская</w:t>
      </w:r>
      <w:r w:rsidR="00F60F54" w:rsidRPr="00DA5457">
        <w:rPr>
          <w:rFonts w:ascii="Times New Roman" w:hAnsi="Times New Roman" w:cs="Times New Roman"/>
          <w:sz w:val="24"/>
          <w:szCs w:val="24"/>
        </w:rPr>
        <w:t xml:space="preserve"> гидроэлектростанция (ГЭС-</w:t>
      </w:r>
      <w:r>
        <w:rPr>
          <w:rFonts w:ascii="Times New Roman" w:hAnsi="Times New Roman" w:cs="Times New Roman"/>
          <w:sz w:val="24"/>
          <w:szCs w:val="24"/>
        </w:rPr>
        <w:t>6</w:t>
      </w:r>
      <w:r w:rsidR="00F60F54" w:rsidRPr="00DA5457">
        <w:rPr>
          <w:rFonts w:ascii="Times New Roman" w:hAnsi="Times New Roman" w:cs="Times New Roman"/>
          <w:sz w:val="24"/>
          <w:szCs w:val="24"/>
        </w:rPr>
        <w:t>)</w:t>
      </w:r>
    </w:p>
    <w:p w:rsidR="00F60F54" w:rsidRPr="00DA5457" w:rsidRDefault="00F60F54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A5457">
        <w:rPr>
          <w:rFonts w:ascii="Times New Roman" w:hAnsi="Times New Roman" w:cs="Times New Roman"/>
          <w:sz w:val="24"/>
          <w:szCs w:val="24"/>
        </w:rPr>
        <w:t xml:space="preserve">Ленинградская область, п. Свирьстрой </w:t>
      </w:r>
    </w:p>
    <w:p w:rsidR="00F60F54" w:rsidRPr="00DA5457" w:rsidRDefault="00F60F54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A5457">
        <w:rPr>
          <w:rFonts w:ascii="Times New Roman" w:hAnsi="Times New Roman" w:cs="Times New Roman"/>
          <w:sz w:val="24"/>
          <w:szCs w:val="24"/>
        </w:rPr>
        <w:t>Нижне-Свирская гидроэлектростанция (ГЭС-9)</w:t>
      </w:r>
    </w:p>
    <w:p w:rsidR="00F60F54" w:rsidRPr="00F60F54" w:rsidRDefault="00F60F54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</w:p>
    <w:p w:rsidR="00F60F54" w:rsidRPr="00F60F54" w:rsidRDefault="00F60F54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 w:rsidRPr="00F6105A">
        <w:rPr>
          <w:rFonts w:ascii="Times New Roman" w:hAnsi="Times New Roman" w:cs="Times New Roman"/>
          <w:b/>
          <w:sz w:val="24"/>
          <w:szCs w:val="24"/>
          <w:u w:val="single"/>
        </w:rPr>
        <w:t>Ответственные за составление технического задания</w:t>
      </w:r>
      <w:r w:rsidRPr="00F60F54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</w:p>
    <w:p w:rsidR="00F60F54" w:rsidRPr="00F60F54" w:rsidRDefault="00F60F54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6105A">
        <w:rPr>
          <w:rFonts w:ascii="Times New Roman" w:hAnsi="Times New Roman" w:cs="Times New Roman"/>
          <w:sz w:val="24"/>
          <w:szCs w:val="24"/>
          <w:highlight w:val="yellow"/>
        </w:rPr>
        <w:t>Гл.</w:t>
      </w:r>
      <w:r w:rsidR="00F6105A" w:rsidRPr="00F6105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F6105A">
        <w:rPr>
          <w:rFonts w:ascii="Times New Roman" w:hAnsi="Times New Roman" w:cs="Times New Roman"/>
          <w:sz w:val="24"/>
          <w:szCs w:val="24"/>
          <w:highlight w:val="yellow"/>
        </w:rPr>
        <w:t>специалист ПТО КЛГЭС Моторова Наталья Николаевна, телефон (813</w:t>
      </w:r>
      <w:r w:rsidR="00F6105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F6105A">
        <w:rPr>
          <w:rFonts w:ascii="Times New Roman" w:hAnsi="Times New Roman" w:cs="Times New Roman"/>
          <w:sz w:val="24"/>
          <w:szCs w:val="24"/>
          <w:highlight w:val="yellow"/>
        </w:rPr>
        <w:t>65) 2-52-32</w:t>
      </w:r>
    </w:p>
    <w:p w:rsidR="00F60F54" w:rsidRPr="000E24D8" w:rsidRDefault="00F60F54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6"/>
          <w:szCs w:val="6"/>
          <w:u w:val="single"/>
        </w:rPr>
      </w:pPr>
    </w:p>
    <w:p w:rsidR="00F60F54" w:rsidRPr="000E24D8" w:rsidRDefault="00F60F54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  <w:r w:rsidRPr="000E24D8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Контактные телефоны: </w:t>
      </w:r>
    </w:p>
    <w:p w:rsidR="00F60F54" w:rsidRPr="000E24D8" w:rsidRDefault="00F60F54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  <w:r w:rsidRPr="000E24D8">
        <w:rPr>
          <w:rFonts w:ascii="Times New Roman" w:hAnsi="Times New Roman" w:cs="Times New Roman"/>
          <w:sz w:val="24"/>
          <w:szCs w:val="24"/>
          <w:highlight w:val="yellow"/>
        </w:rPr>
        <w:t>Начальник  ГЭС-9  Никифоров Алексей Капитонович, м. т. 8 921 869 87 57</w:t>
      </w:r>
    </w:p>
    <w:p w:rsidR="00F60F54" w:rsidRPr="00DA5457" w:rsidRDefault="00F60F54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E24D8">
        <w:rPr>
          <w:rFonts w:ascii="Times New Roman" w:hAnsi="Times New Roman" w:cs="Times New Roman"/>
          <w:sz w:val="24"/>
          <w:szCs w:val="24"/>
          <w:highlight w:val="yellow"/>
        </w:rPr>
        <w:t>Начальник  ГЭС-</w:t>
      </w:r>
      <w:r w:rsidR="00863BC6" w:rsidRPr="000E24D8">
        <w:rPr>
          <w:rFonts w:ascii="Times New Roman" w:hAnsi="Times New Roman" w:cs="Times New Roman"/>
          <w:sz w:val="24"/>
          <w:szCs w:val="24"/>
          <w:highlight w:val="yellow"/>
        </w:rPr>
        <w:t>6</w:t>
      </w:r>
      <w:r w:rsidRPr="000E24D8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863BC6" w:rsidRPr="000E24D8">
        <w:rPr>
          <w:rFonts w:ascii="Times New Roman" w:hAnsi="Times New Roman" w:cs="Times New Roman"/>
          <w:sz w:val="24"/>
          <w:szCs w:val="24"/>
          <w:highlight w:val="yellow"/>
        </w:rPr>
        <w:t>Симанов Андрей Александрович</w:t>
      </w:r>
      <w:r w:rsidRPr="000E24D8">
        <w:rPr>
          <w:rFonts w:ascii="Times New Roman" w:hAnsi="Times New Roman" w:cs="Times New Roman"/>
          <w:sz w:val="24"/>
          <w:szCs w:val="24"/>
          <w:highlight w:val="yellow"/>
        </w:rPr>
        <w:t xml:space="preserve">, м. т. 8 921 </w:t>
      </w:r>
      <w:r w:rsidR="00863BC6" w:rsidRPr="000E24D8">
        <w:rPr>
          <w:rFonts w:ascii="Times New Roman" w:hAnsi="Times New Roman" w:cs="Times New Roman"/>
          <w:sz w:val="24"/>
          <w:szCs w:val="24"/>
          <w:highlight w:val="yellow"/>
        </w:rPr>
        <w:t>443</w:t>
      </w:r>
      <w:r w:rsidRPr="000E24D8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863BC6" w:rsidRPr="000E24D8">
        <w:rPr>
          <w:rFonts w:ascii="Times New Roman" w:hAnsi="Times New Roman" w:cs="Times New Roman"/>
          <w:sz w:val="24"/>
          <w:szCs w:val="24"/>
          <w:highlight w:val="yellow"/>
        </w:rPr>
        <w:t>29</w:t>
      </w:r>
      <w:r w:rsidRPr="000E24D8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863BC6" w:rsidRPr="000E24D8">
        <w:rPr>
          <w:rFonts w:ascii="Times New Roman" w:hAnsi="Times New Roman" w:cs="Times New Roman"/>
          <w:sz w:val="24"/>
          <w:szCs w:val="24"/>
          <w:highlight w:val="yellow"/>
        </w:rPr>
        <w:t>2</w:t>
      </w:r>
      <w:r w:rsidRPr="000E24D8">
        <w:rPr>
          <w:rFonts w:ascii="Times New Roman" w:hAnsi="Times New Roman" w:cs="Times New Roman"/>
          <w:sz w:val="24"/>
          <w:szCs w:val="24"/>
          <w:highlight w:val="yellow"/>
        </w:rPr>
        <w:t>3</w:t>
      </w:r>
    </w:p>
    <w:p w:rsidR="00F60F54" w:rsidRDefault="00F60F54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</w:p>
    <w:p w:rsidR="003734DE" w:rsidRPr="00F60F54" w:rsidRDefault="00F60F54" w:rsidP="00F60F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F60F5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734DE" w:rsidRPr="00F60F54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7D2EDC" w:rsidRPr="00D02D17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</w:t>
      </w:r>
      <w:r w:rsidR="00BE530B">
        <w:rPr>
          <w:rFonts w:ascii="Times New Roman" w:hAnsi="Times New Roman" w:cs="Times New Roman"/>
          <w:sz w:val="24"/>
          <w:szCs w:val="24"/>
          <w:u w:val="single"/>
        </w:rPr>
        <w:t>но</w:t>
      </w:r>
      <w:r w:rsidR="00D90908" w:rsidRPr="00D90908">
        <w:rPr>
          <w:rFonts w:ascii="Times New Roman" w:hAnsi="Times New Roman" w:cs="Times New Roman"/>
          <w:sz w:val="24"/>
          <w:szCs w:val="24"/>
          <w:u w:val="single"/>
        </w:rPr>
        <w:t xml:space="preserve">ябрь </w:t>
      </w:r>
      <w:r w:rsidR="007D2EDC" w:rsidRPr="0014023F">
        <w:rPr>
          <w:rFonts w:ascii="Times New Roman" w:hAnsi="Times New Roman" w:cs="Times New Roman"/>
          <w:sz w:val="24"/>
          <w:szCs w:val="24"/>
          <w:u w:val="single"/>
        </w:rPr>
        <w:t>2015</w:t>
      </w:r>
      <w:r w:rsidR="007D2EDC" w:rsidRPr="00D02D17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3734DE" w:rsidRPr="00420853" w:rsidRDefault="003734DE" w:rsidP="007D2ED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012B25">
        <w:rPr>
          <w:rFonts w:ascii="Times New Roman" w:hAnsi="Times New Roman" w:cs="Times New Roman"/>
          <w:sz w:val="24"/>
          <w:szCs w:val="24"/>
          <w:u w:val="single"/>
        </w:rPr>
        <w:t>феврал</w:t>
      </w:r>
      <w:r w:rsidR="00721033">
        <w:rPr>
          <w:rFonts w:ascii="Times New Roman" w:hAnsi="Times New Roman" w:cs="Times New Roman"/>
          <w:sz w:val="24"/>
          <w:szCs w:val="24"/>
          <w:u w:val="single"/>
        </w:rPr>
        <w:t>ь</w:t>
      </w:r>
      <w:r w:rsidR="007D2EDC" w:rsidRPr="00D02D1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D2EDC" w:rsidRPr="005627DB">
        <w:rPr>
          <w:rFonts w:ascii="Times New Roman" w:hAnsi="Times New Roman" w:cs="Times New Roman"/>
          <w:sz w:val="24"/>
          <w:szCs w:val="24"/>
          <w:u w:val="single"/>
        </w:rPr>
        <w:t>201</w:t>
      </w:r>
      <w:r w:rsidR="00012B25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7D2EDC" w:rsidRPr="005627DB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3734DE" w:rsidRPr="0042085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C77BAE" w:rsidRDefault="003734DE" w:rsidP="00C77BA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услуг: </w:t>
      </w:r>
    </w:p>
    <w:p w:rsidR="00012B25" w:rsidRPr="009874F2" w:rsidRDefault="00012B25" w:rsidP="009874F2">
      <w:pPr>
        <w:pStyle w:val="a3"/>
        <w:numPr>
          <w:ilvl w:val="1"/>
          <w:numId w:val="20"/>
        </w:numPr>
        <w:ind w:left="357" w:right="-113" w:hanging="357"/>
        <w:jc w:val="both"/>
        <w:rPr>
          <w:rFonts w:ascii="Times New Roman" w:hAnsi="Times New Roman"/>
          <w:b/>
          <w:sz w:val="24"/>
          <w:szCs w:val="24"/>
        </w:rPr>
      </w:pPr>
      <w:r w:rsidRPr="009874F2">
        <w:rPr>
          <w:rFonts w:ascii="Times New Roman" w:hAnsi="Times New Roman"/>
          <w:sz w:val="24"/>
          <w:szCs w:val="24"/>
        </w:rPr>
        <w:t>Разработка</w:t>
      </w:r>
      <w:r w:rsidR="00A8584E" w:rsidRPr="009874F2">
        <w:rPr>
          <w:rFonts w:ascii="Times New Roman" w:hAnsi="Times New Roman"/>
          <w:sz w:val="24"/>
          <w:szCs w:val="24"/>
        </w:rPr>
        <w:t xml:space="preserve"> обоснования безопасности опасного производственного объекта (ОПО) ГЭС-6, ГЭС-9 </w:t>
      </w:r>
      <w:r w:rsidR="00F60F54" w:rsidRPr="009874F2">
        <w:rPr>
          <w:rFonts w:ascii="Times New Roman" w:hAnsi="Times New Roman"/>
          <w:sz w:val="24"/>
          <w:szCs w:val="24"/>
        </w:rPr>
        <w:t>Каскада Ладожских ГЭС</w:t>
      </w:r>
      <w:r w:rsidRPr="009874F2">
        <w:rPr>
          <w:rFonts w:ascii="Times New Roman" w:hAnsi="Times New Roman"/>
          <w:sz w:val="24"/>
          <w:szCs w:val="24"/>
        </w:rPr>
        <w:t>,</w:t>
      </w:r>
      <w:r w:rsidR="00F60F54" w:rsidRPr="009874F2">
        <w:rPr>
          <w:rFonts w:ascii="Times New Roman" w:hAnsi="Times New Roman"/>
          <w:sz w:val="24"/>
          <w:szCs w:val="24"/>
        </w:rPr>
        <w:t xml:space="preserve"> </w:t>
      </w:r>
      <w:r w:rsidRPr="009874F2">
        <w:rPr>
          <w:rFonts w:ascii="Times New Roman" w:hAnsi="Times New Roman"/>
          <w:sz w:val="24"/>
          <w:szCs w:val="24"/>
        </w:rPr>
        <w:t xml:space="preserve">включая оценку риска несоответствия нормативным требованиям параметров мостовых кранов рег. №№ 53, 54 ГЭС-9, 77234 ГЭС-6, </w:t>
      </w:r>
      <w:r w:rsidR="002B5F18" w:rsidRPr="009874F2">
        <w:rPr>
          <w:rFonts w:ascii="Times New Roman" w:hAnsi="Times New Roman"/>
          <w:sz w:val="24"/>
          <w:szCs w:val="24"/>
        </w:rPr>
        <w:t>с целью</w:t>
      </w:r>
      <w:r w:rsidRPr="009874F2">
        <w:rPr>
          <w:rFonts w:ascii="Times New Roman" w:hAnsi="Times New Roman"/>
          <w:sz w:val="24"/>
          <w:szCs w:val="24"/>
        </w:rPr>
        <w:t xml:space="preserve"> установления</w:t>
      </w:r>
      <w:r w:rsidRPr="00012B25">
        <w:t xml:space="preserve"> </w:t>
      </w:r>
      <w:r w:rsidRPr="009874F2">
        <w:rPr>
          <w:rFonts w:ascii="Times New Roman" w:hAnsi="Times New Roman"/>
          <w:sz w:val="24"/>
          <w:szCs w:val="24"/>
        </w:rPr>
        <w:t>возможности отступления от существующих требований промышленной безопасности и условий дальнейшей эксплуатации.</w:t>
      </w:r>
    </w:p>
    <w:p w:rsidR="00012B25" w:rsidRPr="009874F2" w:rsidRDefault="00012B25" w:rsidP="009874F2">
      <w:pPr>
        <w:pStyle w:val="a3"/>
        <w:numPr>
          <w:ilvl w:val="1"/>
          <w:numId w:val="20"/>
        </w:numPr>
        <w:ind w:left="357" w:right="-113" w:hanging="357"/>
        <w:jc w:val="both"/>
        <w:rPr>
          <w:rFonts w:ascii="Times New Roman" w:hAnsi="Times New Roman"/>
          <w:b/>
          <w:sz w:val="24"/>
          <w:szCs w:val="24"/>
        </w:rPr>
      </w:pPr>
      <w:r w:rsidRPr="009874F2">
        <w:rPr>
          <w:rFonts w:ascii="Times New Roman" w:hAnsi="Times New Roman"/>
          <w:sz w:val="24"/>
          <w:szCs w:val="24"/>
        </w:rPr>
        <w:t>Организация экспертизы промышленной безопасности обоснования безопасности опасного производственного объекта (ОПО) ГЭС-6, ГЭС-9 в Ростехнадзоре.</w:t>
      </w:r>
    </w:p>
    <w:p w:rsidR="00C77BAE" w:rsidRPr="009874F2" w:rsidRDefault="00012B25" w:rsidP="009874F2">
      <w:pPr>
        <w:pStyle w:val="a3"/>
        <w:numPr>
          <w:ilvl w:val="1"/>
          <w:numId w:val="20"/>
        </w:numPr>
        <w:ind w:left="357" w:right="-113" w:hanging="357"/>
        <w:jc w:val="both"/>
        <w:rPr>
          <w:rFonts w:ascii="Times New Roman" w:hAnsi="Times New Roman"/>
          <w:b/>
          <w:sz w:val="24"/>
          <w:szCs w:val="24"/>
        </w:rPr>
      </w:pPr>
      <w:r w:rsidRPr="009874F2">
        <w:rPr>
          <w:rFonts w:ascii="Times New Roman" w:hAnsi="Times New Roman"/>
          <w:sz w:val="24"/>
          <w:szCs w:val="24"/>
        </w:rPr>
        <w:t>Получение положительного заключения экспертизы промышленной безопасности обоснования безопасности опасного производственного объекта (ОПО) ГЭС-6, ГЭС-9.</w:t>
      </w:r>
    </w:p>
    <w:p w:rsidR="003734DE" w:rsidRPr="0042085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7D2EDC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1F81">
        <w:rPr>
          <w:rFonts w:ascii="Times New Roman" w:hAnsi="Times New Roman" w:cs="Times New Roman"/>
          <w:sz w:val="24"/>
          <w:szCs w:val="24"/>
        </w:rPr>
        <w:t>1 18</w:t>
      </w:r>
      <w:r w:rsidR="00F60F54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3734DE" w:rsidRPr="00420853" w:rsidRDefault="003734DE" w:rsidP="003734D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3734DE" w:rsidRDefault="003734DE" w:rsidP="005C154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012B25">
        <w:rPr>
          <w:rFonts w:ascii="Times New Roman" w:hAnsi="Times New Roman" w:cs="Times New Roman"/>
          <w:sz w:val="24"/>
          <w:szCs w:val="24"/>
        </w:rPr>
        <w:t xml:space="preserve">2015 г. </w:t>
      </w:r>
      <w:r w:rsidR="001D1F81">
        <w:rPr>
          <w:rFonts w:ascii="Times New Roman" w:hAnsi="Times New Roman" w:cs="Times New Roman"/>
          <w:sz w:val="24"/>
          <w:szCs w:val="24"/>
        </w:rPr>
        <w:t>–18</w:t>
      </w:r>
      <w:r w:rsidR="00D90908">
        <w:rPr>
          <w:rFonts w:ascii="Times New Roman" w:hAnsi="Times New Roman" w:cs="Times New Roman"/>
          <w:sz w:val="24"/>
          <w:szCs w:val="24"/>
        </w:rPr>
        <w:t>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Default="00012B25" w:rsidP="00012B2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1-й квартал 2016</w:t>
      </w:r>
      <w:r w:rsidR="00DA5FFA">
        <w:rPr>
          <w:rFonts w:ascii="Times New Roman" w:hAnsi="Times New Roman" w:cs="Times New Roman"/>
          <w:sz w:val="24"/>
          <w:szCs w:val="24"/>
        </w:rPr>
        <w:t xml:space="preserve"> г. – 1 00</w:t>
      </w:r>
      <w:r w:rsidRPr="00012B25">
        <w:rPr>
          <w:rFonts w:ascii="Times New Roman" w:hAnsi="Times New Roman" w:cs="Times New Roman"/>
          <w:sz w:val="24"/>
          <w:szCs w:val="24"/>
        </w:rPr>
        <w:t>0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2B25" w:rsidRPr="00420853" w:rsidRDefault="00012B25" w:rsidP="00012B2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</w:p>
    <w:p w:rsidR="003734DE" w:rsidRPr="00420853" w:rsidRDefault="003734DE" w:rsidP="003734D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DA545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D748F9" w:rsidRDefault="00D90AD1" w:rsidP="00D748F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Цель проведения работ:</w:t>
      </w:r>
      <w:r w:rsidRPr="00D90AD1">
        <w:t xml:space="preserve"> </w:t>
      </w:r>
    </w:p>
    <w:p w:rsidR="00D748F9" w:rsidRDefault="009874F2" w:rsidP="009874F2">
      <w:pPr>
        <w:suppressAutoHyphens/>
        <w:ind w:right="-113"/>
        <w:jc w:val="both"/>
        <w:rPr>
          <w:rFonts w:ascii="Times New Roman" w:hAnsi="Times New Roman"/>
          <w:sz w:val="24"/>
          <w:szCs w:val="24"/>
        </w:rPr>
      </w:pPr>
      <w:r w:rsidRPr="009874F2">
        <w:rPr>
          <w:rFonts w:ascii="Times New Roman" w:hAnsi="Times New Roman"/>
          <w:sz w:val="24"/>
          <w:szCs w:val="24"/>
        </w:rPr>
        <w:t xml:space="preserve">3.1. </w:t>
      </w:r>
      <w:r w:rsidR="00FD5CED" w:rsidRPr="009874F2">
        <w:rPr>
          <w:rFonts w:ascii="Times New Roman" w:hAnsi="Times New Roman"/>
          <w:sz w:val="24"/>
          <w:szCs w:val="24"/>
        </w:rPr>
        <w:t>Определение и установление доп</w:t>
      </w:r>
      <w:r w:rsidR="00890FE0" w:rsidRPr="009874F2">
        <w:rPr>
          <w:rFonts w:ascii="Times New Roman" w:hAnsi="Times New Roman"/>
          <w:sz w:val="24"/>
          <w:szCs w:val="24"/>
        </w:rPr>
        <w:t>олнительных условий и требований</w:t>
      </w:r>
      <w:r w:rsidR="00FD5CED" w:rsidRPr="009874F2">
        <w:rPr>
          <w:rFonts w:ascii="Times New Roman" w:hAnsi="Times New Roman"/>
          <w:sz w:val="24"/>
          <w:szCs w:val="24"/>
        </w:rPr>
        <w:t xml:space="preserve"> промышленной б</w:t>
      </w:r>
      <w:r w:rsidR="00DA5FFA" w:rsidRPr="009874F2">
        <w:rPr>
          <w:rFonts w:ascii="Times New Roman" w:hAnsi="Times New Roman"/>
          <w:sz w:val="24"/>
          <w:szCs w:val="24"/>
        </w:rPr>
        <w:t>езопасности к эксплуатации</w:t>
      </w:r>
      <w:r w:rsidR="00890FE0" w:rsidRPr="009874F2">
        <w:t xml:space="preserve"> </w:t>
      </w:r>
      <w:r w:rsidR="00890FE0" w:rsidRPr="009874F2">
        <w:rPr>
          <w:rFonts w:ascii="Times New Roman" w:hAnsi="Times New Roman"/>
          <w:sz w:val="24"/>
          <w:szCs w:val="24"/>
        </w:rPr>
        <w:t>ОПО ГЭС-6, ГЭС-9</w:t>
      </w:r>
      <w:r w:rsidR="00DA5FFA" w:rsidRPr="009874F2">
        <w:rPr>
          <w:rFonts w:ascii="Times New Roman" w:hAnsi="Times New Roman"/>
          <w:sz w:val="24"/>
          <w:szCs w:val="24"/>
        </w:rPr>
        <w:t>;</w:t>
      </w:r>
    </w:p>
    <w:p w:rsidR="00950B8A" w:rsidRDefault="009874F2" w:rsidP="009874F2">
      <w:pPr>
        <w:pStyle w:val="a3"/>
        <w:numPr>
          <w:ilvl w:val="1"/>
          <w:numId w:val="21"/>
        </w:numPr>
        <w:suppressAutoHyphens/>
        <w:ind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50B8A" w:rsidRPr="009874F2">
        <w:rPr>
          <w:rFonts w:ascii="Times New Roman" w:hAnsi="Times New Roman"/>
          <w:sz w:val="24"/>
          <w:szCs w:val="24"/>
        </w:rPr>
        <w:t>Выдача рекомендаций по приведению положения кранов ГЭС-6, ГЭС-9 в соответстви</w:t>
      </w:r>
      <w:r w:rsidRPr="009874F2">
        <w:rPr>
          <w:rFonts w:ascii="Times New Roman" w:hAnsi="Times New Roman"/>
          <w:sz w:val="24"/>
          <w:szCs w:val="24"/>
        </w:rPr>
        <w:t>е</w:t>
      </w:r>
      <w:r w:rsidR="00950B8A" w:rsidRPr="009874F2">
        <w:rPr>
          <w:rFonts w:ascii="Times New Roman" w:hAnsi="Times New Roman"/>
          <w:sz w:val="24"/>
          <w:szCs w:val="24"/>
        </w:rPr>
        <w:t xml:space="preserve"> с требованиями ФНП в области промышленной безопасности;</w:t>
      </w:r>
    </w:p>
    <w:p w:rsidR="00890FE0" w:rsidRDefault="009874F2" w:rsidP="009874F2">
      <w:pPr>
        <w:pStyle w:val="a3"/>
        <w:numPr>
          <w:ilvl w:val="1"/>
          <w:numId w:val="21"/>
        </w:numPr>
        <w:suppressAutoHyphens/>
        <w:ind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DA5FFA" w:rsidRPr="009874F2">
        <w:rPr>
          <w:rFonts w:ascii="Times New Roman" w:hAnsi="Times New Roman"/>
          <w:sz w:val="24"/>
          <w:szCs w:val="24"/>
        </w:rPr>
        <w:t xml:space="preserve">Обоснование решения о безопасной эксплуатации </w:t>
      </w:r>
      <w:r w:rsidR="00890FE0" w:rsidRPr="009874F2">
        <w:rPr>
          <w:rFonts w:ascii="Times New Roman" w:hAnsi="Times New Roman"/>
          <w:sz w:val="24"/>
          <w:szCs w:val="24"/>
        </w:rPr>
        <w:t>ОПО ГЭС-6, ГЭС-9;</w:t>
      </w:r>
    </w:p>
    <w:p w:rsidR="00DA5FFA" w:rsidRDefault="009874F2" w:rsidP="009874F2">
      <w:pPr>
        <w:pStyle w:val="a3"/>
        <w:numPr>
          <w:ilvl w:val="1"/>
          <w:numId w:val="21"/>
        </w:numPr>
        <w:suppressAutoHyphens/>
        <w:ind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90FE0" w:rsidRPr="009874F2">
        <w:rPr>
          <w:rFonts w:ascii="Times New Roman" w:hAnsi="Times New Roman"/>
          <w:sz w:val="24"/>
          <w:szCs w:val="24"/>
        </w:rPr>
        <w:t xml:space="preserve">Оформление обоснований безопасности ОПО ГЭС-6, ГЭС-9 и заключения ЭПБ; </w:t>
      </w:r>
    </w:p>
    <w:p w:rsidR="00DA5FFA" w:rsidRDefault="009874F2" w:rsidP="009874F2">
      <w:pPr>
        <w:pStyle w:val="a3"/>
        <w:numPr>
          <w:ilvl w:val="1"/>
          <w:numId w:val="21"/>
        </w:numPr>
        <w:suppressAutoHyphens/>
        <w:ind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A5FFA" w:rsidRPr="009874F2">
        <w:rPr>
          <w:rFonts w:ascii="Times New Roman" w:hAnsi="Times New Roman"/>
          <w:sz w:val="24"/>
          <w:szCs w:val="24"/>
        </w:rPr>
        <w:t>Передача обоснований</w:t>
      </w:r>
      <w:r w:rsidR="00890FE0" w:rsidRPr="009874F2">
        <w:rPr>
          <w:rFonts w:ascii="Times New Roman" w:hAnsi="Times New Roman"/>
          <w:sz w:val="24"/>
          <w:szCs w:val="24"/>
        </w:rPr>
        <w:t xml:space="preserve"> безопасности ОПО ГЭС-6, ГЭС-9 </w:t>
      </w:r>
      <w:r w:rsidR="00DA5FFA" w:rsidRPr="009874F2">
        <w:rPr>
          <w:rFonts w:ascii="Times New Roman" w:hAnsi="Times New Roman"/>
          <w:sz w:val="24"/>
          <w:szCs w:val="24"/>
        </w:rPr>
        <w:t>в Северо-За</w:t>
      </w:r>
      <w:r>
        <w:rPr>
          <w:rFonts w:ascii="Times New Roman" w:hAnsi="Times New Roman"/>
          <w:sz w:val="24"/>
          <w:szCs w:val="24"/>
        </w:rPr>
        <w:t>падное Управление Ростехнадзора;</w:t>
      </w:r>
    </w:p>
    <w:p w:rsidR="00DA5FFA" w:rsidRPr="009874F2" w:rsidRDefault="009874F2" w:rsidP="009874F2">
      <w:pPr>
        <w:pStyle w:val="a3"/>
        <w:numPr>
          <w:ilvl w:val="1"/>
          <w:numId w:val="21"/>
        </w:numPr>
        <w:suppressAutoHyphens/>
        <w:ind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A5FFA" w:rsidRPr="009874F2">
        <w:rPr>
          <w:rFonts w:ascii="Times New Roman" w:hAnsi="Times New Roman"/>
          <w:sz w:val="24"/>
          <w:szCs w:val="24"/>
        </w:rPr>
        <w:t>Получение положит</w:t>
      </w:r>
      <w:r w:rsidR="00890FE0" w:rsidRPr="009874F2">
        <w:rPr>
          <w:rFonts w:ascii="Times New Roman" w:hAnsi="Times New Roman"/>
          <w:sz w:val="24"/>
          <w:szCs w:val="24"/>
        </w:rPr>
        <w:t>ельных заключений по обоснованию</w:t>
      </w:r>
      <w:r w:rsidR="00DA5FFA" w:rsidRPr="009874F2">
        <w:rPr>
          <w:rFonts w:ascii="Times New Roman" w:hAnsi="Times New Roman"/>
          <w:sz w:val="24"/>
          <w:szCs w:val="24"/>
        </w:rPr>
        <w:t xml:space="preserve"> безопасности ОПО ГЭС-6, ГЭС-9.</w:t>
      </w:r>
    </w:p>
    <w:p w:rsidR="00DA5FFA" w:rsidRPr="00DA5FFA" w:rsidRDefault="00DA5FFA" w:rsidP="00DA5FFA">
      <w:pPr>
        <w:pStyle w:val="a3"/>
        <w:suppressAutoHyphens/>
        <w:spacing w:line="240" w:lineRule="auto"/>
        <w:rPr>
          <w:rFonts w:ascii="Times New Roman" w:hAnsi="Times New Roman"/>
          <w:sz w:val="24"/>
          <w:szCs w:val="24"/>
        </w:rPr>
      </w:pPr>
    </w:p>
    <w:p w:rsidR="005E5138" w:rsidRPr="00EA180E" w:rsidRDefault="003734DE" w:rsidP="00DA5FFA">
      <w:pPr>
        <w:pStyle w:val="a3"/>
        <w:numPr>
          <w:ilvl w:val="0"/>
          <w:numId w:val="14"/>
        </w:numPr>
        <w:suppressAutoHyphens/>
        <w:spacing w:line="240" w:lineRule="auto"/>
        <w:rPr>
          <w:rFonts w:ascii="Times New Roman" w:hAnsi="Times New Roman"/>
          <w:b/>
          <w:sz w:val="24"/>
          <w:szCs w:val="24"/>
        </w:rPr>
      </w:pPr>
      <w:r w:rsidRPr="00EA180E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 объекта:</w:t>
      </w:r>
    </w:p>
    <w:p w:rsidR="00AC7D84" w:rsidRPr="00575B7C" w:rsidRDefault="00EA180E" w:rsidP="00AC7D84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C7D84" w:rsidRPr="00575B7C">
        <w:rPr>
          <w:rFonts w:ascii="Times New Roman" w:hAnsi="Times New Roman" w:cs="Times New Roman"/>
          <w:sz w:val="24"/>
          <w:szCs w:val="24"/>
        </w:rPr>
        <w:t>.1 Технические характеристики зданий ГЭС</w:t>
      </w:r>
    </w:p>
    <w:p w:rsidR="003615A8" w:rsidRPr="00EE3C39" w:rsidRDefault="003734DE" w:rsidP="005E5138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b/>
          <w:sz w:val="24"/>
          <w:szCs w:val="24"/>
        </w:rPr>
      </w:pPr>
      <w:r w:rsidRPr="002279E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6"/>
        <w:tblW w:w="9605" w:type="dxa"/>
        <w:tblInd w:w="284" w:type="dxa"/>
        <w:tblLook w:val="04A0" w:firstRow="1" w:lastRow="0" w:firstColumn="1" w:lastColumn="0" w:noHBand="0" w:noVBand="1"/>
      </w:tblPr>
      <w:tblGrid>
        <w:gridCol w:w="2943"/>
        <w:gridCol w:w="1984"/>
        <w:gridCol w:w="2127"/>
        <w:gridCol w:w="2551"/>
      </w:tblGrid>
      <w:tr w:rsidR="000A04D9" w:rsidRPr="00575B7C" w:rsidTr="00AC7D84">
        <w:tc>
          <w:tcPr>
            <w:tcW w:w="2943" w:type="dxa"/>
            <w:vAlign w:val="center"/>
          </w:tcPr>
          <w:p w:rsidR="000A04D9" w:rsidRPr="00575B7C" w:rsidRDefault="000A04D9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B7C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984" w:type="dxa"/>
            <w:vAlign w:val="center"/>
          </w:tcPr>
          <w:p w:rsidR="000A04D9" w:rsidRPr="00575B7C" w:rsidRDefault="000A04D9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B7C"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2127" w:type="dxa"/>
            <w:vAlign w:val="center"/>
          </w:tcPr>
          <w:p w:rsidR="000A04D9" w:rsidRPr="00575B7C" w:rsidRDefault="000A04D9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B7C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Строительный </w:t>
            </w:r>
            <w:proofErr w:type="gramStart"/>
            <w:r w:rsidRPr="00575B7C">
              <w:rPr>
                <w:rFonts w:ascii="Times New Roman" w:hAnsi="Times New Roman" w:cs="Times New Roman"/>
                <w:sz w:val="24"/>
                <w:szCs w:val="24"/>
              </w:rPr>
              <w:t>объем ,</w:t>
            </w:r>
            <w:proofErr w:type="gramEnd"/>
            <w:r w:rsidRPr="00575B7C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  <w:tc>
          <w:tcPr>
            <w:tcW w:w="2551" w:type="dxa"/>
            <w:vAlign w:val="center"/>
          </w:tcPr>
          <w:p w:rsidR="000A04D9" w:rsidRPr="00575B7C" w:rsidRDefault="000A04D9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B7C">
              <w:rPr>
                <w:rFonts w:ascii="Times New Roman" w:hAnsi="Times New Roman" w:cs="Times New Roman"/>
                <w:sz w:val="24"/>
                <w:szCs w:val="24"/>
              </w:rPr>
              <w:t>Высота (средняя), м</w:t>
            </w:r>
          </w:p>
        </w:tc>
      </w:tr>
      <w:tr w:rsidR="000A04D9" w:rsidTr="00AC7D84">
        <w:tc>
          <w:tcPr>
            <w:tcW w:w="2943" w:type="dxa"/>
            <w:vAlign w:val="center"/>
          </w:tcPr>
          <w:p w:rsidR="000A04D9" w:rsidRPr="000A04D9" w:rsidRDefault="000A04D9" w:rsidP="000A04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4D9">
              <w:rPr>
                <w:rFonts w:ascii="Times New Roman" w:hAnsi="Times New Roman" w:cs="Times New Roman"/>
                <w:sz w:val="24"/>
                <w:szCs w:val="24"/>
              </w:rPr>
              <w:t xml:space="preserve">Здание </w:t>
            </w:r>
          </w:p>
          <w:p w:rsidR="000A04D9" w:rsidRPr="000A04D9" w:rsidRDefault="000A04D9" w:rsidP="000A04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4D9">
              <w:rPr>
                <w:rFonts w:ascii="Times New Roman" w:hAnsi="Times New Roman" w:cs="Times New Roman"/>
                <w:sz w:val="24"/>
                <w:szCs w:val="24"/>
              </w:rPr>
              <w:t>главного корпуса ГЭС-6</w:t>
            </w:r>
          </w:p>
        </w:tc>
        <w:tc>
          <w:tcPr>
            <w:tcW w:w="1984" w:type="dxa"/>
            <w:vAlign w:val="center"/>
          </w:tcPr>
          <w:p w:rsidR="000A04D9" w:rsidRPr="00422FCB" w:rsidRDefault="000A04D9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CB">
              <w:rPr>
                <w:rFonts w:ascii="Times New Roman" w:hAnsi="Times New Roman" w:cs="Times New Roman"/>
                <w:sz w:val="24"/>
                <w:szCs w:val="24"/>
              </w:rPr>
              <w:t>1926</w:t>
            </w:r>
          </w:p>
        </w:tc>
        <w:tc>
          <w:tcPr>
            <w:tcW w:w="2127" w:type="dxa"/>
            <w:vAlign w:val="center"/>
          </w:tcPr>
          <w:p w:rsidR="000A04D9" w:rsidRPr="00422FCB" w:rsidRDefault="000A04D9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CB">
              <w:rPr>
                <w:rFonts w:ascii="Times New Roman" w:hAnsi="Times New Roman" w:cs="Times New Roman"/>
                <w:sz w:val="24"/>
                <w:szCs w:val="24"/>
              </w:rPr>
              <w:t>275 230</w:t>
            </w:r>
          </w:p>
        </w:tc>
        <w:tc>
          <w:tcPr>
            <w:tcW w:w="2551" w:type="dxa"/>
            <w:vAlign w:val="center"/>
          </w:tcPr>
          <w:p w:rsidR="000A04D9" w:rsidRPr="00422FCB" w:rsidRDefault="00423476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C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0A04D9" w:rsidTr="00AC7D84">
        <w:tc>
          <w:tcPr>
            <w:tcW w:w="2943" w:type="dxa"/>
            <w:vAlign w:val="center"/>
          </w:tcPr>
          <w:p w:rsidR="000A04D9" w:rsidRPr="000A04D9" w:rsidRDefault="000A04D9" w:rsidP="002C4F5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4D9">
              <w:rPr>
                <w:rFonts w:ascii="Times New Roman" w:hAnsi="Times New Roman" w:cs="Times New Roman"/>
                <w:sz w:val="24"/>
                <w:szCs w:val="24"/>
              </w:rPr>
              <w:t xml:space="preserve">Здание </w:t>
            </w:r>
          </w:p>
          <w:p w:rsidR="000A04D9" w:rsidRPr="000A04D9" w:rsidRDefault="000A04D9" w:rsidP="002C4F5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главного корпуса ГЭС-9</w:t>
            </w:r>
          </w:p>
        </w:tc>
        <w:tc>
          <w:tcPr>
            <w:tcW w:w="1984" w:type="dxa"/>
            <w:vAlign w:val="center"/>
          </w:tcPr>
          <w:p w:rsidR="000A04D9" w:rsidRPr="00422FCB" w:rsidRDefault="000A04D9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CB">
              <w:rPr>
                <w:rFonts w:ascii="Times New Roman" w:hAnsi="Times New Roman" w:cs="Times New Roman"/>
                <w:sz w:val="24"/>
                <w:szCs w:val="24"/>
              </w:rPr>
              <w:t>1934</w:t>
            </w:r>
          </w:p>
        </w:tc>
        <w:tc>
          <w:tcPr>
            <w:tcW w:w="2127" w:type="dxa"/>
            <w:vAlign w:val="center"/>
          </w:tcPr>
          <w:p w:rsidR="000A04D9" w:rsidRPr="00422FCB" w:rsidRDefault="000A04D9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CB">
              <w:rPr>
                <w:rFonts w:ascii="Times New Roman" w:hAnsi="Times New Roman" w:cs="Times New Roman"/>
                <w:sz w:val="24"/>
                <w:szCs w:val="24"/>
              </w:rPr>
              <w:t>233 793</w:t>
            </w:r>
          </w:p>
        </w:tc>
        <w:tc>
          <w:tcPr>
            <w:tcW w:w="2551" w:type="dxa"/>
            <w:vAlign w:val="center"/>
          </w:tcPr>
          <w:p w:rsidR="000A04D9" w:rsidRPr="00422FCB" w:rsidRDefault="000A04D9" w:rsidP="003615A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FCB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</w:tr>
    </w:tbl>
    <w:p w:rsidR="003615A8" w:rsidRDefault="003615A8" w:rsidP="00EE3C3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AC7D84" w:rsidRPr="00575B7C" w:rsidRDefault="00EA180E" w:rsidP="00EE3C3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C7D84" w:rsidRPr="00575B7C">
        <w:rPr>
          <w:rFonts w:ascii="Times New Roman" w:hAnsi="Times New Roman" w:cs="Times New Roman"/>
          <w:sz w:val="24"/>
          <w:szCs w:val="24"/>
        </w:rPr>
        <w:t xml:space="preserve">.2. Технические характеристики мостовых кранов </w:t>
      </w:r>
      <w:r w:rsidR="00575B7C" w:rsidRPr="00575B7C">
        <w:rPr>
          <w:rFonts w:ascii="Times New Roman" w:hAnsi="Times New Roman" w:cs="Times New Roman"/>
          <w:sz w:val="24"/>
          <w:szCs w:val="24"/>
        </w:rPr>
        <w:t>машинного зала</w:t>
      </w:r>
      <w:r w:rsidR="00AC7D84" w:rsidRPr="00575B7C">
        <w:rPr>
          <w:rFonts w:ascii="Times New Roman" w:hAnsi="Times New Roman" w:cs="Times New Roman"/>
          <w:sz w:val="24"/>
          <w:szCs w:val="24"/>
        </w:rPr>
        <w:t xml:space="preserve"> ГЭС</w:t>
      </w:r>
      <w:r w:rsidR="00575B7C" w:rsidRPr="00575B7C">
        <w:rPr>
          <w:rFonts w:ascii="Times New Roman" w:hAnsi="Times New Roman" w:cs="Times New Roman"/>
          <w:sz w:val="24"/>
          <w:szCs w:val="24"/>
        </w:rPr>
        <w:t>-6, ГЭС-9</w:t>
      </w:r>
    </w:p>
    <w:p w:rsidR="00AC7D84" w:rsidRDefault="00AC7D84" w:rsidP="00EE3C3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341" w:type="dxa"/>
        <w:tblInd w:w="-9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276"/>
        <w:gridCol w:w="709"/>
        <w:gridCol w:w="850"/>
        <w:gridCol w:w="567"/>
        <w:gridCol w:w="851"/>
        <w:gridCol w:w="709"/>
        <w:gridCol w:w="850"/>
        <w:gridCol w:w="851"/>
        <w:gridCol w:w="567"/>
        <w:gridCol w:w="992"/>
        <w:gridCol w:w="1843"/>
      </w:tblGrid>
      <w:tr w:rsidR="00AC7D84" w:rsidRPr="001711F9" w:rsidTr="005264BF">
        <w:trPr>
          <w:cantSplit/>
          <w:trHeight w:val="518"/>
          <w:tblHeader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5264B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Тип и индекс крана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Место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Установки,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Условия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(</w:t>
            </w:r>
            <w:proofErr w:type="spellStart"/>
            <w:r w:rsidRPr="001711F9">
              <w:rPr>
                <w:sz w:val="16"/>
                <w:szCs w:val="16"/>
              </w:rPr>
              <w:t>отапливаемоепомещение</w:t>
            </w:r>
            <w:proofErr w:type="spellEnd"/>
            <w:r w:rsidRPr="001711F9">
              <w:rPr>
                <w:sz w:val="16"/>
                <w:szCs w:val="16"/>
              </w:rPr>
              <w:t>,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1711F9">
              <w:rPr>
                <w:sz w:val="16"/>
                <w:szCs w:val="16"/>
              </w:rPr>
              <w:t>откр</w:t>
            </w:r>
            <w:proofErr w:type="spellEnd"/>
            <w:r w:rsidRPr="001711F9">
              <w:rPr>
                <w:sz w:val="16"/>
                <w:szCs w:val="16"/>
              </w:rPr>
              <w:t>. Воздух)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Регистрационный номер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и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дата регистрации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Завод-изготовитель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Заводской номер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и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дата выпуска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Дата ввода в эксплуатацию крана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Дата обследования кранового пути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  <w:u w:val="single"/>
              </w:rPr>
            </w:pPr>
            <w:r w:rsidRPr="001711F9">
              <w:rPr>
                <w:rFonts w:eastAsia="Arial Unicode MS"/>
                <w:sz w:val="16"/>
                <w:szCs w:val="16"/>
                <w:u w:val="single"/>
              </w:rPr>
              <w:t>Проверено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 xml:space="preserve">Срок </w:t>
            </w:r>
            <w:proofErr w:type="spellStart"/>
            <w:r w:rsidRPr="001711F9">
              <w:rPr>
                <w:rFonts w:eastAsia="Arial Unicode MS"/>
                <w:sz w:val="16"/>
                <w:szCs w:val="16"/>
              </w:rPr>
              <w:t>очеред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</w:rPr>
            </w:pP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</w:rPr>
            </w:pP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</w:rPr>
            </w:pP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</w:rPr>
            </w:pP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</w:rPr>
            </w:pPr>
          </w:p>
          <w:p w:rsidR="00AC7D84" w:rsidRDefault="00AC7D84" w:rsidP="00AC7D84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 xml:space="preserve">Дата </w:t>
            </w:r>
          </w:p>
          <w:p w:rsidR="00AC7D84" w:rsidRDefault="00AC7D84" w:rsidP="00AC7D84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обследования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 xml:space="preserve"> крана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</w:rPr>
            </w:pP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  <w:u w:val="single"/>
              </w:rPr>
            </w:pPr>
            <w:r w:rsidRPr="001711F9">
              <w:rPr>
                <w:rFonts w:eastAsia="Arial Unicode MS"/>
                <w:sz w:val="16"/>
                <w:szCs w:val="16"/>
                <w:u w:val="single"/>
              </w:rPr>
              <w:t xml:space="preserve">Проверено 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ind w:right="113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Срок очередной</w:t>
            </w:r>
          </w:p>
        </w:tc>
      </w:tr>
      <w:tr w:rsidR="00AC7D84" w:rsidRPr="001711F9" w:rsidTr="005264BF">
        <w:trPr>
          <w:cantSplit/>
          <w:trHeight w:val="2131"/>
          <w:tblHeader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Грузоподъёмность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AC7D84" w:rsidRPr="001711F9" w:rsidRDefault="00AC7D84" w:rsidP="00AC7D84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sz w:val="16"/>
                <w:szCs w:val="16"/>
                <w:u w:val="single"/>
              </w:rPr>
            </w:pPr>
            <w:proofErr w:type="spellStart"/>
            <w:r w:rsidRPr="001711F9">
              <w:rPr>
                <w:sz w:val="16"/>
                <w:szCs w:val="16"/>
                <w:u w:val="single"/>
              </w:rPr>
              <w:t>главн</w:t>
            </w:r>
            <w:proofErr w:type="spellEnd"/>
            <w:r w:rsidRPr="001711F9">
              <w:rPr>
                <w:sz w:val="16"/>
                <w:szCs w:val="16"/>
                <w:u w:val="single"/>
              </w:rPr>
              <w:t>.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proofErr w:type="spellStart"/>
            <w:r w:rsidRPr="001711F9">
              <w:rPr>
                <w:sz w:val="16"/>
                <w:szCs w:val="16"/>
              </w:rPr>
              <w:t>вспом</w:t>
            </w:r>
            <w:proofErr w:type="spellEnd"/>
            <w:r w:rsidRPr="001711F9">
              <w:rPr>
                <w:sz w:val="16"/>
                <w:szCs w:val="16"/>
              </w:rPr>
              <w:t>.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u w:val="single"/>
              </w:rPr>
            </w:pP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u w:val="single"/>
              </w:rPr>
            </w:pP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u w:val="single"/>
              </w:rPr>
            </w:pP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  <w:u w:val="single"/>
              </w:rPr>
              <w:t>макс.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при макс. вылете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[т]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84" w:rsidRPr="001711F9" w:rsidRDefault="00AC7D84" w:rsidP="00AC7D84">
            <w:pPr>
              <w:keepNext/>
              <w:widowControl/>
              <w:autoSpaceDE/>
              <w:autoSpaceDN/>
              <w:adjustRightInd/>
              <w:ind w:firstLine="720"/>
              <w:jc w:val="center"/>
              <w:outlineLvl w:val="0"/>
              <w:rPr>
                <w:sz w:val="16"/>
                <w:szCs w:val="16"/>
              </w:rPr>
            </w:pP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Величина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AC7D84" w:rsidRPr="001711F9" w:rsidRDefault="00AC7D84" w:rsidP="00AC7D84">
            <w:pPr>
              <w:keepNext/>
              <w:widowControl/>
              <w:autoSpaceDE/>
              <w:autoSpaceDN/>
              <w:adjustRightInd/>
              <w:ind w:firstLine="12"/>
              <w:jc w:val="center"/>
              <w:outlineLvl w:val="0"/>
              <w:rPr>
                <w:sz w:val="16"/>
                <w:szCs w:val="16"/>
                <w:u w:val="single"/>
              </w:rPr>
            </w:pPr>
            <w:r w:rsidRPr="001711F9">
              <w:rPr>
                <w:sz w:val="16"/>
                <w:szCs w:val="16"/>
                <w:u w:val="single"/>
              </w:rPr>
              <w:t>пролета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вылета консоли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вылета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  <w:u w:val="single"/>
              </w:rPr>
              <w:t>макс.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мин.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[м]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  <w:u w:val="single"/>
              </w:rPr>
              <w:t>Длина [м</w:t>
            </w:r>
            <w:proofErr w:type="gramStart"/>
            <w:r w:rsidRPr="001711F9">
              <w:rPr>
                <w:sz w:val="16"/>
                <w:szCs w:val="16"/>
                <w:u w:val="single"/>
              </w:rPr>
              <w:t>]</w:t>
            </w:r>
            <w:r w:rsidRPr="001711F9">
              <w:rPr>
                <w:sz w:val="16"/>
                <w:szCs w:val="16"/>
              </w:rPr>
              <w:t xml:space="preserve">  класс</w:t>
            </w:r>
            <w:proofErr w:type="gramEnd"/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точности кранового пути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  <w:lang w:val="en-US"/>
              </w:rPr>
            </w:pPr>
            <w:r w:rsidRPr="001711F9">
              <w:rPr>
                <w:sz w:val="16"/>
                <w:szCs w:val="16"/>
              </w:rPr>
              <w:t>Вид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ходового устройства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Тип грузозахватного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органа и его грузоподъёмность (объём и т.п.)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ind w:left="113" w:right="113"/>
              <w:rPr>
                <w:rFonts w:eastAsia="Arial Unicode MS"/>
                <w:sz w:val="16"/>
                <w:szCs w:val="16"/>
              </w:rPr>
            </w:pPr>
          </w:p>
        </w:tc>
      </w:tr>
      <w:tr w:rsidR="00AC7D84" w:rsidRPr="001711F9" w:rsidTr="005264BF">
        <w:trPr>
          <w:cantSplit/>
          <w:trHeight w:val="323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 xml:space="preserve">                  13</w:t>
            </w:r>
          </w:p>
        </w:tc>
      </w:tr>
      <w:tr w:rsidR="00AC7D84" w:rsidRPr="001711F9" w:rsidTr="005264BF">
        <w:trPr>
          <w:cantSplit/>
          <w:trHeight w:val="306"/>
          <w:tblHeader/>
        </w:trPr>
        <w:tc>
          <w:tcPr>
            <w:tcW w:w="113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  <w:u w:val="single"/>
              </w:rPr>
            </w:pPr>
            <w:r>
              <w:rPr>
                <w:rFonts w:eastAsia="Arial Unicode MS"/>
                <w:sz w:val="16"/>
                <w:szCs w:val="16"/>
                <w:u w:val="single"/>
              </w:rPr>
              <w:t>ГЭС-9</w:t>
            </w:r>
          </w:p>
        </w:tc>
      </w:tr>
      <w:tr w:rsidR="00AC7D84" w:rsidRPr="001711F9" w:rsidTr="005264BF">
        <w:trPr>
          <w:cantSplit/>
          <w:trHeight w:val="697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Мостовой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электрический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Машинный зал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proofErr w:type="spellStart"/>
            <w:r w:rsidRPr="001711F9">
              <w:rPr>
                <w:rFonts w:eastAsia="Arial Unicode MS"/>
                <w:sz w:val="16"/>
                <w:szCs w:val="16"/>
              </w:rPr>
              <w:t>Отапл</w:t>
            </w:r>
            <w:proofErr w:type="spellEnd"/>
            <w:r w:rsidRPr="001711F9">
              <w:rPr>
                <w:rFonts w:eastAsia="Arial Unicode MS"/>
                <w:sz w:val="16"/>
                <w:szCs w:val="16"/>
              </w:rPr>
              <w:t>.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54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2006г.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«Красный Профинтерн»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№2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1933г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150/40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114м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рельсовый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Подвеска 150 т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Крюк40</w:t>
            </w:r>
            <w:r w:rsidR="00C27E9E">
              <w:rPr>
                <w:sz w:val="16"/>
                <w:szCs w:val="16"/>
              </w:rPr>
              <w:t xml:space="preserve"> </w:t>
            </w:r>
            <w:r w:rsidRPr="001711F9">
              <w:rPr>
                <w:sz w:val="16"/>
                <w:szCs w:val="16"/>
              </w:rPr>
              <w:t>т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1933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  <w:u w:val="single"/>
              </w:rPr>
            </w:pPr>
            <w:r w:rsidRPr="001711F9">
              <w:rPr>
                <w:rFonts w:eastAsia="Arial Unicode MS"/>
                <w:sz w:val="16"/>
                <w:szCs w:val="16"/>
                <w:u w:val="single"/>
              </w:rPr>
              <w:t>24.04.2013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24.07.2016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  <w:u w:val="single"/>
              </w:rPr>
            </w:pPr>
            <w:r w:rsidRPr="001711F9">
              <w:rPr>
                <w:rFonts w:eastAsia="Arial Unicode MS"/>
                <w:sz w:val="16"/>
                <w:szCs w:val="16"/>
                <w:u w:val="single"/>
              </w:rPr>
              <w:t>30.06.2014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30.06.2019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№ 0354/14-190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</w:rPr>
            </w:pPr>
            <w:proofErr w:type="spellStart"/>
            <w:r w:rsidRPr="001711F9">
              <w:rPr>
                <w:rFonts w:eastAsia="Arial Unicode MS"/>
                <w:sz w:val="16"/>
                <w:szCs w:val="16"/>
              </w:rPr>
              <w:t>рег</w:t>
            </w:r>
            <w:proofErr w:type="spellEnd"/>
            <w:r w:rsidRPr="001711F9">
              <w:rPr>
                <w:rFonts w:eastAsia="Arial Unicode MS"/>
                <w:sz w:val="16"/>
                <w:szCs w:val="16"/>
              </w:rPr>
              <w:t xml:space="preserve"> №19-ТУ-07242-2014</w:t>
            </w:r>
          </w:p>
        </w:tc>
      </w:tr>
      <w:tr w:rsidR="00AC7D84" w:rsidRPr="001711F9" w:rsidTr="005264BF">
        <w:trPr>
          <w:cantSplit/>
          <w:trHeight w:val="697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Мостовой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электрический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Машинный зал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proofErr w:type="spellStart"/>
            <w:r w:rsidRPr="001711F9">
              <w:rPr>
                <w:rFonts w:eastAsia="Arial Unicode MS"/>
                <w:sz w:val="16"/>
                <w:szCs w:val="16"/>
              </w:rPr>
              <w:t>Отапл</w:t>
            </w:r>
            <w:proofErr w:type="spellEnd"/>
            <w:r w:rsidRPr="001711F9">
              <w:rPr>
                <w:rFonts w:eastAsia="Arial Unicode MS"/>
                <w:sz w:val="16"/>
                <w:szCs w:val="16"/>
              </w:rPr>
              <w:t>.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53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2006г.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«Красный Профинтерн»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№1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1933г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150/40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114м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рельсовый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Подвеска 150 т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1711F9">
              <w:rPr>
                <w:sz w:val="16"/>
                <w:szCs w:val="16"/>
              </w:rPr>
              <w:t>Крюк40</w:t>
            </w:r>
            <w:r w:rsidR="00C27E9E">
              <w:rPr>
                <w:sz w:val="16"/>
                <w:szCs w:val="16"/>
              </w:rPr>
              <w:t xml:space="preserve"> </w:t>
            </w:r>
            <w:r w:rsidRPr="001711F9">
              <w:rPr>
                <w:sz w:val="16"/>
                <w:szCs w:val="16"/>
              </w:rPr>
              <w:t>т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1933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  <w:u w:val="single"/>
              </w:rPr>
            </w:pPr>
            <w:r w:rsidRPr="001711F9">
              <w:rPr>
                <w:rFonts w:eastAsia="Arial Unicode MS"/>
                <w:sz w:val="16"/>
                <w:szCs w:val="16"/>
                <w:u w:val="single"/>
              </w:rPr>
              <w:t>24.04.2013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24.07.2016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  <w:u w:val="single"/>
              </w:rPr>
            </w:pPr>
            <w:r w:rsidRPr="001711F9">
              <w:rPr>
                <w:rFonts w:eastAsia="Arial Unicode MS"/>
                <w:sz w:val="16"/>
                <w:szCs w:val="16"/>
                <w:u w:val="single"/>
              </w:rPr>
              <w:t>30.06.2014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30.06.2019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</w:rPr>
            </w:pPr>
            <w:r w:rsidRPr="001711F9">
              <w:rPr>
                <w:rFonts w:eastAsia="Arial Unicode MS"/>
                <w:sz w:val="16"/>
                <w:szCs w:val="16"/>
              </w:rPr>
              <w:t>№ 0354/14-190</w:t>
            </w:r>
          </w:p>
          <w:p w:rsidR="00AC7D84" w:rsidRPr="001711F9" w:rsidRDefault="00AC7D84" w:rsidP="00AC7D84">
            <w:pPr>
              <w:widowControl/>
              <w:autoSpaceDE/>
              <w:autoSpaceDN/>
              <w:adjustRightInd/>
              <w:rPr>
                <w:rFonts w:eastAsia="Arial Unicode MS"/>
                <w:sz w:val="16"/>
                <w:szCs w:val="16"/>
              </w:rPr>
            </w:pPr>
            <w:proofErr w:type="spellStart"/>
            <w:r w:rsidRPr="001711F9">
              <w:rPr>
                <w:rFonts w:eastAsia="Arial Unicode MS"/>
                <w:sz w:val="16"/>
                <w:szCs w:val="16"/>
              </w:rPr>
              <w:t>рег</w:t>
            </w:r>
            <w:proofErr w:type="spellEnd"/>
            <w:r w:rsidRPr="001711F9">
              <w:rPr>
                <w:rFonts w:eastAsia="Arial Unicode MS"/>
                <w:sz w:val="16"/>
                <w:szCs w:val="16"/>
              </w:rPr>
              <w:t xml:space="preserve"> №19-ТУ-07242-2014</w:t>
            </w:r>
          </w:p>
        </w:tc>
      </w:tr>
      <w:tr w:rsidR="00AC7D84" w:rsidRPr="001711F9" w:rsidTr="005264BF">
        <w:trPr>
          <w:cantSplit/>
          <w:trHeight w:val="333"/>
          <w:tblHeader/>
        </w:trPr>
        <w:tc>
          <w:tcPr>
            <w:tcW w:w="113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1711F9" w:rsidRDefault="00AC7D84" w:rsidP="00AC7D84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sz w:val="16"/>
                <w:szCs w:val="16"/>
                <w:u w:val="single"/>
              </w:rPr>
            </w:pPr>
            <w:r>
              <w:rPr>
                <w:rFonts w:eastAsia="Arial Unicode MS"/>
                <w:sz w:val="16"/>
                <w:szCs w:val="16"/>
                <w:u w:val="single"/>
              </w:rPr>
              <w:t>ГЭС-6</w:t>
            </w:r>
          </w:p>
        </w:tc>
      </w:tr>
      <w:tr w:rsidR="00AC7D84" w:rsidRPr="001711F9" w:rsidTr="005264BF">
        <w:trPr>
          <w:cantSplit/>
          <w:trHeight w:val="1189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AC7D84" w:rsidRDefault="00AC7D84" w:rsidP="00AC7D84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AC7D84">
              <w:rPr>
                <w:rFonts w:eastAsia="Arial Unicode MS"/>
                <w:sz w:val="16"/>
                <w:szCs w:val="16"/>
              </w:rPr>
              <w:t xml:space="preserve">Мостовой </w:t>
            </w:r>
          </w:p>
          <w:p w:rsidR="00AC7D84" w:rsidRPr="00AC7D84" w:rsidRDefault="00AC7D84" w:rsidP="00AC7D84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AC7D84">
              <w:rPr>
                <w:rFonts w:eastAsia="Arial Unicode MS"/>
                <w:sz w:val="16"/>
                <w:szCs w:val="16"/>
              </w:rPr>
              <w:t>электрический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AC7D84" w:rsidRDefault="00AC7D84" w:rsidP="00AC7D84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AC7D84">
              <w:rPr>
                <w:rFonts w:eastAsia="Arial Unicode MS"/>
                <w:sz w:val="16"/>
                <w:szCs w:val="16"/>
              </w:rPr>
              <w:t>Машинный зал</w:t>
            </w:r>
          </w:p>
          <w:p w:rsidR="00AC7D84" w:rsidRPr="00AC7D84" w:rsidRDefault="00AC7D84" w:rsidP="00AC7D84">
            <w:pPr>
              <w:jc w:val="center"/>
              <w:rPr>
                <w:rFonts w:eastAsia="Arial Unicode MS"/>
                <w:sz w:val="16"/>
                <w:szCs w:val="16"/>
              </w:rPr>
            </w:pPr>
            <w:proofErr w:type="spellStart"/>
            <w:r w:rsidRPr="00AC7D84">
              <w:rPr>
                <w:rFonts w:eastAsia="Arial Unicode MS"/>
                <w:sz w:val="16"/>
                <w:szCs w:val="16"/>
              </w:rPr>
              <w:t>Отапл</w:t>
            </w:r>
            <w:proofErr w:type="spellEnd"/>
            <w:r w:rsidRPr="00AC7D84">
              <w:rPr>
                <w:rFonts w:eastAsia="Arial Unicode MS"/>
                <w:sz w:val="16"/>
                <w:szCs w:val="16"/>
              </w:rPr>
              <w:t>.</w:t>
            </w:r>
          </w:p>
          <w:p w:rsidR="00AC7D84" w:rsidRPr="00AC7D84" w:rsidRDefault="00AC7D84" w:rsidP="00AC7D84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AC7D84">
              <w:rPr>
                <w:rFonts w:eastAsia="Arial Unicode MS"/>
                <w:sz w:val="16"/>
                <w:szCs w:val="16"/>
              </w:rPr>
              <w:t>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AC7D84" w:rsidRDefault="00AC7D84" w:rsidP="00AC7D84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  <w:r w:rsidRPr="00AC7D84">
              <w:rPr>
                <w:rFonts w:eastAsia="Arial Unicode MS"/>
                <w:sz w:val="16"/>
                <w:szCs w:val="16"/>
              </w:rPr>
              <w:t xml:space="preserve">№ </w:t>
            </w:r>
            <w:r w:rsidRPr="00AC7D84">
              <w:rPr>
                <w:rFonts w:eastAsia="Arial Unicode MS"/>
                <w:sz w:val="16"/>
                <w:szCs w:val="16"/>
                <w:lang w:val="en-US"/>
              </w:rPr>
              <w:t>77234</w:t>
            </w:r>
          </w:p>
          <w:p w:rsidR="00AC7D84" w:rsidRPr="00AC7D84" w:rsidRDefault="00AC7D84" w:rsidP="00AC7D84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AC7D84">
              <w:rPr>
                <w:rFonts w:eastAsia="Arial Unicode MS"/>
                <w:sz w:val="16"/>
                <w:szCs w:val="16"/>
                <w:lang w:val="en-US"/>
              </w:rPr>
              <w:t>27</w:t>
            </w:r>
            <w:r w:rsidRPr="00AC7D84">
              <w:rPr>
                <w:rFonts w:eastAsia="Arial Unicode MS"/>
                <w:sz w:val="16"/>
                <w:szCs w:val="16"/>
              </w:rPr>
              <w:t>.11.2006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Default="00AC7D84" w:rsidP="00AC7D84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AC7D84">
              <w:rPr>
                <w:rFonts w:eastAsia="Arial Unicode MS"/>
                <w:sz w:val="16"/>
                <w:szCs w:val="16"/>
              </w:rPr>
              <w:t xml:space="preserve">Запорожский </w:t>
            </w:r>
            <w:proofErr w:type="spellStart"/>
            <w:r w:rsidRPr="00AC7D84">
              <w:rPr>
                <w:rFonts w:eastAsia="Arial Unicode MS"/>
                <w:sz w:val="16"/>
                <w:szCs w:val="16"/>
              </w:rPr>
              <w:t>электро</w:t>
            </w:r>
            <w:proofErr w:type="spellEnd"/>
          </w:p>
          <w:p w:rsidR="00AC7D84" w:rsidRPr="00AC7D84" w:rsidRDefault="00AC7D84" w:rsidP="00AC7D84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AC7D84">
              <w:rPr>
                <w:rFonts w:eastAsia="Arial Unicode MS"/>
                <w:sz w:val="16"/>
                <w:szCs w:val="16"/>
              </w:rPr>
              <w:t>механический завод</w:t>
            </w:r>
          </w:p>
          <w:p w:rsidR="00AC7D84" w:rsidRPr="00AC7D84" w:rsidRDefault="00AC7D84" w:rsidP="00AC7D84">
            <w:pPr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 xml:space="preserve">г. </w:t>
            </w:r>
            <w:r w:rsidRPr="00AC7D84">
              <w:rPr>
                <w:rFonts w:eastAsia="Arial Unicode MS"/>
                <w:sz w:val="16"/>
                <w:szCs w:val="16"/>
              </w:rPr>
              <w:t>Запорожье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AC7D84" w:rsidRDefault="00AC7D84" w:rsidP="00AC7D84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AC7D84">
              <w:rPr>
                <w:rFonts w:eastAsia="Arial Unicode MS"/>
                <w:sz w:val="16"/>
                <w:szCs w:val="16"/>
              </w:rPr>
              <w:t>434/7</w:t>
            </w:r>
          </w:p>
          <w:p w:rsidR="00AC7D84" w:rsidRPr="00AC7D84" w:rsidRDefault="00AC7D84" w:rsidP="00AC7D84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AC7D84">
              <w:rPr>
                <w:rFonts w:eastAsia="Arial Unicode MS"/>
                <w:sz w:val="16"/>
                <w:szCs w:val="16"/>
              </w:rPr>
              <w:t>1984г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AC7D84" w:rsidRDefault="00AC7D84" w:rsidP="00AC7D84">
            <w:pPr>
              <w:jc w:val="center"/>
              <w:rPr>
                <w:sz w:val="16"/>
                <w:szCs w:val="16"/>
              </w:rPr>
            </w:pPr>
            <w:r w:rsidRPr="00AC7D84">
              <w:rPr>
                <w:sz w:val="16"/>
                <w:szCs w:val="16"/>
              </w:rPr>
              <w:t>125/20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AC7D84" w:rsidRDefault="00AC7D84" w:rsidP="00AC7D84">
            <w:pPr>
              <w:jc w:val="center"/>
              <w:rPr>
                <w:sz w:val="16"/>
                <w:szCs w:val="16"/>
              </w:rPr>
            </w:pPr>
            <w:r w:rsidRPr="00AC7D84">
              <w:rPr>
                <w:sz w:val="16"/>
                <w:szCs w:val="16"/>
              </w:rPr>
              <w:t>17,8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AC7D84" w:rsidRDefault="00AC7D84" w:rsidP="00AC7D84">
            <w:pPr>
              <w:jc w:val="center"/>
              <w:rPr>
                <w:sz w:val="16"/>
                <w:szCs w:val="16"/>
              </w:rPr>
            </w:pPr>
            <w:r w:rsidRPr="00AC7D84">
              <w:rPr>
                <w:sz w:val="16"/>
                <w:szCs w:val="16"/>
              </w:rPr>
              <w:t>167,5м</w:t>
            </w:r>
          </w:p>
          <w:p w:rsidR="00AC7D84" w:rsidRPr="00AC7D84" w:rsidRDefault="00AC7D84" w:rsidP="00AC7D84">
            <w:pPr>
              <w:rPr>
                <w:sz w:val="16"/>
                <w:szCs w:val="16"/>
              </w:rPr>
            </w:pPr>
            <w:r w:rsidRPr="00AC7D84">
              <w:rPr>
                <w:sz w:val="16"/>
                <w:szCs w:val="16"/>
              </w:rPr>
              <w:t>рельсовый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AC7D84" w:rsidRDefault="00AC7D84" w:rsidP="00AC7D84">
            <w:pPr>
              <w:jc w:val="center"/>
              <w:rPr>
                <w:sz w:val="16"/>
                <w:szCs w:val="16"/>
              </w:rPr>
            </w:pPr>
            <w:r w:rsidRPr="00AC7D84">
              <w:rPr>
                <w:sz w:val="16"/>
                <w:szCs w:val="16"/>
              </w:rPr>
              <w:t>Крюк 125т</w:t>
            </w:r>
          </w:p>
          <w:p w:rsidR="00AC7D84" w:rsidRPr="00AC7D84" w:rsidRDefault="00AC7D84" w:rsidP="00AC7D84">
            <w:pPr>
              <w:jc w:val="center"/>
              <w:rPr>
                <w:sz w:val="16"/>
                <w:szCs w:val="16"/>
              </w:rPr>
            </w:pPr>
            <w:r w:rsidRPr="00AC7D84">
              <w:rPr>
                <w:sz w:val="16"/>
                <w:szCs w:val="16"/>
              </w:rPr>
              <w:t>Крюк 20т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AC7D84" w:rsidRDefault="00AC7D84" w:rsidP="00AC7D84">
            <w:pPr>
              <w:jc w:val="center"/>
              <w:rPr>
                <w:rFonts w:eastAsia="Arial Unicode MS"/>
                <w:sz w:val="16"/>
                <w:szCs w:val="16"/>
                <w:u w:val="single"/>
              </w:rPr>
            </w:pPr>
            <w:r w:rsidRPr="00AC7D84">
              <w:rPr>
                <w:rFonts w:eastAsia="Arial Unicode MS"/>
                <w:sz w:val="16"/>
                <w:szCs w:val="16"/>
                <w:u w:val="single"/>
              </w:rPr>
              <w:t>1987г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AC7D84" w:rsidRDefault="00AC7D84" w:rsidP="00AC7D84">
            <w:pPr>
              <w:jc w:val="center"/>
              <w:rPr>
                <w:rFonts w:eastAsia="Arial Unicode MS"/>
                <w:sz w:val="16"/>
                <w:szCs w:val="16"/>
                <w:u w:val="single"/>
              </w:rPr>
            </w:pPr>
            <w:r w:rsidRPr="00AC7D84">
              <w:rPr>
                <w:rFonts w:eastAsia="Arial Unicode MS"/>
                <w:sz w:val="16"/>
                <w:szCs w:val="16"/>
                <w:u w:val="single"/>
              </w:rPr>
              <w:t>26.03.2015</w:t>
            </w:r>
          </w:p>
          <w:p w:rsidR="00AC7D84" w:rsidRPr="00AC7D84" w:rsidRDefault="00AC7D84" w:rsidP="00AC7D84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AC7D84">
              <w:rPr>
                <w:rFonts w:eastAsia="Arial Unicode MS"/>
                <w:sz w:val="16"/>
                <w:szCs w:val="16"/>
              </w:rPr>
              <w:t>26.03.2018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D84" w:rsidRPr="00AC7D84" w:rsidRDefault="00AC7D84" w:rsidP="00AC7D84">
            <w:pPr>
              <w:rPr>
                <w:rFonts w:eastAsia="Arial Unicode MS"/>
                <w:sz w:val="16"/>
                <w:szCs w:val="16"/>
                <w:u w:val="single"/>
              </w:rPr>
            </w:pPr>
            <w:r w:rsidRPr="00AC7D84">
              <w:rPr>
                <w:rFonts w:eastAsia="Arial Unicode MS"/>
                <w:sz w:val="16"/>
                <w:szCs w:val="16"/>
                <w:u w:val="single"/>
              </w:rPr>
              <w:t>26.03.2015</w:t>
            </w:r>
          </w:p>
          <w:p w:rsidR="00AC7D84" w:rsidRPr="00AC7D84" w:rsidRDefault="00AC7D84" w:rsidP="00AC7D84">
            <w:pPr>
              <w:rPr>
                <w:rFonts w:eastAsia="Arial Unicode MS"/>
                <w:sz w:val="16"/>
                <w:szCs w:val="16"/>
              </w:rPr>
            </w:pPr>
            <w:r w:rsidRPr="00AC7D84">
              <w:rPr>
                <w:rFonts w:eastAsia="Arial Unicode MS"/>
                <w:sz w:val="16"/>
                <w:szCs w:val="16"/>
              </w:rPr>
              <w:t>26.03.2020</w:t>
            </w:r>
          </w:p>
          <w:p w:rsidR="00AC7D84" w:rsidRPr="00AC7D84" w:rsidRDefault="00AC7D84" w:rsidP="00AC7D84">
            <w:pPr>
              <w:rPr>
                <w:rFonts w:eastAsia="Arial Unicode MS"/>
                <w:sz w:val="16"/>
                <w:szCs w:val="16"/>
              </w:rPr>
            </w:pPr>
            <w:proofErr w:type="spellStart"/>
            <w:r w:rsidRPr="00AC7D84">
              <w:rPr>
                <w:rFonts w:eastAsia="Arial Unicode MS"/>
                <w:sz w:val="16"/>
                <w:szCs w:val="16"/>
              </w:rPr>
              <w:t>рег</w:t>
            </w:r>
            <w:proofErr w:type="spellEnd"/>
            <w:r w:rsidRPr="00AC7D84">
              <w:rPr>
                <w:rFonts w:eastAsia="Arial Unicode MS"/>
                <w:sz w:val="16"/>
                <w:szCs w:val="16"/>
              </w:rPr>
              <w:t xml:space="preserve"> №19-ТУ-03777-2015</w:t>
            </w:r>
          </w:p>
          <w:p w:rsidR="00AC7D84" w:rsidRPr="00AC7D84" w:rsidRDefault="00AC7D84" w:rsidP="00AC7D84">
            <w:pPr>
              <w:rPr>
                <w:rFonts w:eastAsia="Arial Unicode MS"/>
                <w:sz w:val="16"/>
                <w:szCs w:val="16"/>
              </w:rPr>
            </w:pPr>
            <w:r w:rsidRPr="00AC7D84">
              <w:rPr>
                <w:rFonts w:eastAsia="Arial Unicode MS"/>
                <w:sz w:val="16"/>
                <w:szCs w:val="16"/>
              </w:rPr>
              <w:t xml:space="preserve"> от 27.04. 15</w:t>
            </w:r>
          </w:p>
        </w:tc>
      </w:tr>
    </w:tbl>
    <w:p w:rsidR="001711F9" w:rsidRDefault="001711F9" w:rsidP="00EE3C3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711F9" w:rsidRDefault="001711F9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34DE" w:rsidRPr="00EA180E" w:rsidRDefault="003734DE" w:rsidP="00EA180E">
      <w:pPr>
        <w:pStyle w:val="a3"/>
        <w:numPr>
          <w:ilvl w:val="0"/>
          <w:numId w:val="17"/>
        </w:numPr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EA180E">
        <w:rPr>
          <w:rFonts w:ascii="Times New Roman" w:hAnsi="Times New Roman"/>
          <w:b/>
          <w:sz w:val="24"/>
          <w:szCs w:val="24"/>
        </w:rPr>
        <w:t>УКРУПНЕННАЯ ВЕДОМОСТЬ</w:t>
      </w:r>
    </w:p>
    <w:p w:rsidR="003734DE" w:rsidRPr="00420853" w:rsidRDefault="003734DE" w:rsidP="003734D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p w:rsidR="001D1F81" w:rsidRPr="001D1F81" w:rsidRDefault="00A75224" w:rsidP="001D1F8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F81">
        <w:rPr>
          <w:rFonts w:ascii="Times New Roman" w:hAnsi="Times New Roman" w:cs="Times New Roman"/>
          <w:b/>
          <w:sz w:val="24"/>
          <w:szCs w:val="24"/>
        </w:rPr>
        <w:t>«</w:t>
      </w:r>
      <w:r w:rsidR="001D1F81" w:rsidRPr="001D1F81">
        <w:rPr>
          <w:rFonts w:ascii="Times New Roman" w:hAnsi="Times New Roman" w:cs="Times New Roman"/>
          <w:b/>
          <w:sz w:val="24"/>
          <w:szCs w:val="24"/>
        </w:rPr>
        <w:t xml:space="preserve">Организация разработки и экспертиза промышленной безопасности обоснования безопасности опасного производственного объекта (ОПО) ГЭС-6, ГЭС-9 </w:t>
      </w:r>
    </w:p>
    <w:p w:rsidR="00A75224" w:rsidRPr="001D1F81" w:rsidRDefault="00A75224" w:rsidP="001D1F8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F81">
        <w:rPr>
          <w:rFonts w:ascii="Times New Roman" w:hAnsi="Times New Roman" w:cs="Times New Roman"/>
          <w:b/>
          <w:sz w:val="24"/>
          <w:szCs w:val="24"/>
        </w:rPr>
        <w:t>филиала «Невский» ОАО «ТГК-1»</w:t>
      </w:r>
    </w:p>
    <w:p w:rsidR="00A75224" w:rsidRPr="00B30510" w:rsidRDefault="00A75224" w:rsidP="00B30510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0"/>
        <w:gridCol w:w="7097"/>
        <w:gridCol w:w="1276"/>
        <w:gridCol w:w="1276"/>
      </w:tblGrid>
      <w:tr w:rsidR="00711332" w:rsidRPr="00575B7C" w:rsidTr="00D54AD8">
        <w:tc>
          <w:tcPr>
            <w:tcW w:w="700" w:type="dxa"/>
            <w:vAlign w:val="center"/>
          </w:tcPr>
          <w:p w:rsidR="00711332" w:rsidRPr="00575B7C" w:rsidRDefault="00711332" w:rsidP="003B4E74">
            <w:pPr>
              <w:pStyle w:val="a3"/>
              <w:suppressAutoHyphens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B7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7097" w:type="dxa"/>
            <w:vAlign w:val="center"/>
          </w:tcPr>
          <w:p w:rsidR="00711332" w:rsidRPr="00575B7C" w:rsidRDefault="00711332" w:rsidP="00422FCB">
            <w:pPr>
              <w:pStyle w:val="a3"/>
              <w:suppressAutoHyphens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B7C">
              <w:rPr>
                <w:rFonts w:ascii="Times New Roman" w:hAnsi="Times New Roman"/>
                <w:b/>
                <w:sz w:val="24"/>
                <w:szCs w:val="24"/>
              </w:rPr>
              <w:t>Состав работ</w:t>
            </w:r>
            <w:ins w:id="1" w:author="Моторова Наталья Николаевна" w:date="2015-07-29T13:33:00Z">
              <w:r w:rsidRPr="00575B7C">
                <w:rPr>
                  <w:rFonts w:ascii="Times New Roman" w:hAnsi="Times New Roman"/>
                  <w:b/>
                  <w:sz w:val="24"/>
                  <w:szCs w:val="24"/>
                </w:rPr>
                <w:t xml:space="preserve"> </w:t>
              </w:r>
            </w:ins>
          </w:p>
        </w:tc>
        <w:tc>
          <w:tcPr>
            <w:tcW w:w="1276" w:type="dxa"/>
            <w:vAlign w:val="center"/>
          </w:tcPr>
          <w:p w:rsidR="00711332" w:rsidRPr="00575B7C" w:rsidRDefault="00711332" w:rsidP="00422FCB">
            <w:pPr>
              <w:pStyle w:val="a3"/>
              <w:suppressAutoHyphens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75B7C">
              <w:rPr>
                <w:rFonts w:ascii="Times New Roman" w:hAnsi="Times New Roman"/>
                <w:b/>
                <w:sz w:val="24"/>
                <w:szCs w:val="24"/>
              </w:rPr>
              <w:t>Ед.изм</w:t>
            </w:r>
            <w:proofErr w:type="spellEnd"/>
            <w:r w:rsidRPr="00575B7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711332" w:rsidRPr="00575B7C" w:rsidRDefault="00711332" w:rsidP="00422FCB">
            <w:pPr>
              <w:pStyle w:val="a3"/>
              <w:suppressAutoHyphens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11332" w:rsidRPr="00575B7C" w:rsidRDefault="00711332" w:rsidP="00422FCB">
            <w:pPr>
              <w:pStyle w:val="a3"/>
              <w:suppressAutoHyphens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B7C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711332" w:rsidRPr="00575B7C" w:rsidTr="00D54AD8">
        <w:tc>
          <w:tcPr>
            <w:tcW w:w="700" w:type="dxa"/>
            <w:vAlign w:val="center"/>
          </w:tcPr>
          <w:p w:rsidR="00711332" w:rsidRPr="00575B7C" w:rsidRDefault="00711332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B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7" w:type="dxa"/>
            <w:vAlign w:val="center"/>
          </w:tcPr>
          <w:p w:rsidR="00711332" w:rsidRPr="00575B7C" w:rsidRDefault="00711332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5B7C">
              <w:rPr>
                <w:rFonts w:ascii="Times New Roman" w:hAnsi="Times New Roman"/>
                <w:b/>
                <w:sz w:val="24"/>
                <w:szCs w:val="24"/>
              </w:rPr>
              <w:t>Подготовительные работы</w:t>
            </w:r>
          </w:p>
        </w:tc>
        <w:tc>
          <w:tcPr>
            <w:tcW w:w="1276" w:type="dxa"/>
            <w:vAlign w:val="center"/>
          </w:tcPr>
          <w:p w:rsidR="00711332" w:rsidRPr="00575B7C" w:rsidRDefault="00711332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11332" w:rsidRPr="00575B7C" w:rsidRDefault="00711332" w:rsidP="00422FCB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11332" w:rsidRPr="00575B7C" w:rsidTr="00B66619">
        <w:tc>
          <w:tcPr>
            <w:tcW w:w="700" w:type="dxa"/>
            <w:vAlign w:val="center"/>
          </w:tcPr>
          <w:p w:rsidR="00711332" w:rsidRPr="00575B7C" w:rsidRDefault="00711332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B7C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7097" w:type="dxa"/>
            <w:vAlign w:val="center"/>
          </w:tcPr>
          <w:p w:rsidR="00711332" w:rsidRPr="00FD5CED" w:rsidRDefault="00711332" w:rsidP="00CE33F6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Составление программы</w:t>
            </w:r>
            <w:r w:rsidR="00575B7C" w:rsidRPr="00FD5CED">
              <w:rPr>
                <w:rFonts w:ascii="Times New Roman" w:hAnsi="Times New Roman"/>
                <w:sz w:val="24"/>
                <w:szCs w:val="24"/>
              </w:rPr>
              <w:t xml:space="preserve"> обследования ОПО</w:t>
            </w:r>
            <w:r w:rsidRPr="00FD5CED">
              <w:rPr>
                <w:rFonts w:ascii="Times New Roman" w:hAnsi="Times New Roman"/>
                <w:sz w:val="24"/>
                <w:szCs w:val="24"/>
              </w:rPr>
              <w:t xml:space="preserve"> и календарного плана</w:t>
            </w:r>
          </w:p>
        </w:tc>
        <w:tc>
          <w:tcPr>
            <w:tcW w:w="1276" w:type="dxa"/>
            <w:vAlign w:val="center"/>
          </w:tcPr>
          <w:p w:rsidR="00711332" w:rsidRPr="00575B7C" w:rsidRDefault="00D54AD8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B7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CD55B5" w:rsidRPr="00575B7C" w:rsidRDefault="00CD55B5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332" w:rsidRPr="00575B7C" w:rsidRDefault="00575B7C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B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54AD8" w:rsidTr="00B66619">
        <w:tc>
          <w:tcPr>
            <w:tcW w:w="700" w:type="dxa"/>
            <w:vAlign w:val="center"/>
          </w:tcPr>
          <w:p w:rsidR="00D54AD8" w:rsidRPr="00FD5CED" w:rsidRDefault="00CE33F6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  <w:r w:rsidR="00D54AD8" w:rsidRPr="00FD5C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7" w:type="dxa"/>
            <w:vAlign w:val="center"/>
          </w:tcPr>
          <w:p w:rsidR="00D54AD8" w:rsidRPr="00FD5CED" w:rsidRDefault="00D54AD8" w:rsidP="00FD5CED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 xml:space="preserve">Составление перечня информации, необходимой для </w:t>
            </w:r>
            <w:r w:rsidR="00FD5CED" w:rsidRPr="00FD5CED">
              <w:rPr>
                <w:rFonts w:ascii="Times New Roman" w:hAnsi="Times New Roman"/>
                <w:sz w:val="24"/>
                <w:szCs w:val="24"/>
              </w:rPr>
              <w:t>разработки обоснования безопасности ОПО ГЭС-6, ГЭС-9</w:t>
            </w:r>
            <w:r w:rsidRPr="00FD5CED">
              <w:rPr>
                <w:rFonts w:ascii="Times New Roman" w:hAnsi="Times New Roman"/>
                <w:sz w:val="24"/>
                <w:szCs w:val="24"/>
              </w:rPr>
              <w:t xml:space="preserve"> в соответствии с действующей  нормативной технической документацией</w:t>
            </w:r>
          </w:p>
        </w:tc>
        <w:tc>
          <w:tcPr>
            <w:tcW w:w="1276" w:type="dxa"/>
            <w:vAlign w:val="center"/>
          </w:tcPr>
          <w:p w:rsidR="00D54AD8" w:rsidRPr="00FD5CED" w:rsidRDefault="00762D11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D54AD8" w:rsidRPr="00FD5CED" w:rsidRDefault="00D54AD8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4AD8" w:rsidRPr="00FD5CED" w:rsidRDefault="00762D11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E33F6" w:rsidTr="00B66619">
        <w:tc>
          <w:tcPr>
            <w:tcW w:w="700" w:type="dxa"/>
            <w:vAlign w:val="center"/>
          </w:tcPr>
          <w:p w:rsidR="00CE33F6" w:rsidRPr="00575B7C" w:rsidRDefault="00CE33F6" w:rsidP="00673B03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  <w:r w:rsidRPr="00575B7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7" w:type="dxa"/>
            <w:vAlign w:val="center"/>
          </w:tcPr>
          <w:p w:rsidR="00CE33F6" w:rsidRPr="00FD5CED" w:rsidRDefault="00CE33F6" w:rsidP="00CE33F6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E33F6">
              <w:rPr>
                <w:rFonts w:ascii="Times New Roman" w:hAnsi="Times New Roman"/>
                <w:sz w:val="24"/>
                <w:szCs w:val="24"/>
              </w:rPr>
              <w:t>нализ имеющейся нормативной базы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t xml:space="preserve"> </w:t>
            </w:r>
            <w:r w:rsidRPr="00CE33F6">
              <w:rPr>
                <w:rFonts w:ascii="Times New Roman" w:hAnsi="Times New Roman"/>
                <w:sz w:val="24"/>
                <w:szCs w:val="24"/>
              </w:rPr>
              <w:t>определение прин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ципиальных технических решений </w:t>
            </w:r>
            <w:r w:rsidRPr="00CE33F6">
              <w:rPr>
                <w:rFonts w:ascii="Times New Roman" w:hAnsi="Times New Roman"/>
                <w:sz w:val="24"/>
                <w:szCs w:val="24"/>
              </w:rPr>
              <w:t>для разработки отступлений от требований промышленной безопасности, а также для разработки недостающих или отсутствующих требований промышленной безопасности</w:t>
            </w:r>
          </w:p>
        </w:tc>
        <w:tc>
          <w:tcPr>
            <w:tcW w:w="1276" w:type="dxa"/>
            <w:vAlign w:val="center"/>
          </w:tcPr>
          <w:p w:rsidR="00CE33F6" w:rsidRPr="00575B7C" w:rsidRDefault="00762D11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CE33F6" w:rsidRPr="00575B7C" w:rsidRDefault="00CE33F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33F6" w:rsidRPr="00575B7C" w:rsidRDefault="00CE33F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B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3BC6" w:rsidTr="00B66619">
        <w:tc>
          <w:tcPr>
            <w:tcW w:w="700" w:type="dxa"/>
            <w:vAlign w:val="center"/>
          </w:tcPr>
          <w:p w:rsidR="00863BC6" w:rsidRPr="00FD5CED" w:rsidRDefault="00863BC6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7097" w:type="dxa"/>
            <w:vAlign w:val="center"/>
          </w:tcPr>
          <w:p w:rsidR="00863BC6" w:rsidRPr="00FD5CED" w:rsidRDefault="00863BC6" w:rsidP="00FD5CED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Подготовка к проведению сбора данных на месте; согласования времени и порядка доступа специалистов на ОПО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54AD8" w:rsidTr="00B66619">
        <w:tc>
          <w:tcPr>
            <w:tcW w:w="700" w:type="dxa"/>
            <w:vAlign w:val="center"/>
          </w:tcPr>
          <w:p w:rsidR="00D54AD8" w:rsidRPr="00FD5CED" w:rsidRDefault="00D54AD8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7097" w:type="dxa"/>
            <w:vAlign w:val="center"/>
          </w:tcPr>
          <w:p w:rsidR="00D54AD8" w:rsidRPr="00FD5CED" w:rsidRDefault="00D54AD8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 xml:space="preserve">Назначение экспертов приказом по предприятию Исполнителя. Оформление пропусков </w:t>
            </w:r>
          </w:p>
        </w:tc>
        <w:tc>
          <w:tcPr>
            <w:tcW w:w="1276" w:type="dxa"/>
            <w:vAlign w:val="center"/>
          </w:tcPr>
          <w:p w:rsidR="00D54AD8" w:rsidRPr="00FD5CED" w:rsidRDefault="00D54AD8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D54AD8" w:rsidRPr="00FD5CED" w:rsidRDefault="00D54AD8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4AD8" w:rsidRPr="00CE33F6" w:rsidTr="00B66619">
        <w:tc>
          <w:tcPr>
            <w:tcW w:w="700" w:type="dxa"/>
            <w:vAlign w:val="center"/>
          </w:tcPr>
          <w:p w:rsidR="00D54AD8" w:rsidRPr="00CE33F6" w:rsidRDefault="00D54AD8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33F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7" w:type="dxa"/>
            <w:vAlign w:val="center"/>
          </w:tcPr>
          <w:p w:rsidR="00D54AD8" w:rsidRPr="00CE33F6" w:rsidRDefault="00D54AD8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E33F6">
              <w:rPr>
                <w:rFonts w:ascii="Times New Roman" w:hAnsi="Times New Roman"/>
                <w:b/>
                <w:sz w:val="24"/>
                <w:szCs w:val="24"/>
              </w:rPr>
              <w:t>Полевые работы на объекте</w:t>
            </w:r>
          </w:p>
        </w:tc>
        <w:tc>
          <w:tcPr>
            <w:tcW w:w="1276" w:type="dxa"/>
            <w:vAlign w:val="center"/>
          </w:tcPr>
          <w:p w:rsidR="00D54AD8" w:rsidRPr="00CE33F6" w:rsidRDefault="00D54AD8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54AD8" w:rsidRPr="00CE33F6" w:rsidRDefault="00D54AD8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3BC6" w:rsidRPr="00FD5CED" w:rsidTr="00B66619">
        <w:tc>
          <w:tcPr>
            <w:tcW w:w="700" w:type="dxa"/>
            <w:vAlign w:val="center"/>
          </w:tcPr>
          <w:p w:rsidR="00863BC6" w:rsidRPr="00FD5CED" w:rsidRDefault="00863BC6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7097" w:type="dxa"/>
            <w:vAlign w:val="center"/>
          </w:tcPr>
          <w:p w:rsidR="00863BC6" w:rsidRPr="00FD5CED" w:rsidRDefault="00863BC6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Выезд специалиста на объект</w:t>
            </w:r>
          </w:p>
        </w:tc>
        <w:tc>
          <w:tcPr>
            <w:tcW w:w="1276" w:type="dxa"/>
            <w:vAlign w:val="center"/>
          </w:tcPr>
          <w:p w:rsidR="00863BC6" w:rsidRPr="00BB2C5A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C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863BC6" w:rsidRPr="00BB2C5A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3BC6" w:rsidRPr="00BB2C5A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3BC6" w:rsidRPr="00FD5CED" w:rsidTr="00B66619">
        <w:tc>
          <w:tcPr>
            <w:tcW w:w="700" w:type="dxa"/>
            <w:vAlign w:val="center"/>
          </w:tcPr>
          <w:p w:rsidR="00863BC6" w:rsidRPr="00FD5CED" w:rsidRDefault="00863BC6" w:rsidP="00863BC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D5C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7" w:type="dxa"/>
            <w:vAlign w:val="center"/>
          </w:tcPr>
          <w:p w:rsidR="00863BC6" w:rsidRPr="00FD5CED" w:rsidRDefault="00863BC6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Сбор, предоставление, анализ проектно-технической, исполнительной и эксплуатационной документации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3BC6" w:rsidRPr="00FD5CED" w:rsidTr="00B66619">
        <w:tc>
          <w:tcPr>
            <w:tcW w:w="700" w:type="dxa"/>
            <w:vAlign w:val="center"/>
          </w:tcPr>
          <w:p w:rsidR="00863BC6" w:rsidRPr="00FD5CED" w:rsidRDefault="00863BC6" w:rsidP="00863BC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D5C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7" w:type="dxa"/>
            <w:vAlign w:val="center"/>
          </w:tcPr>
          <w:p w:rsidR="00863BC6" w:rsidRPr="00FD5CED" w:rsidRDefault="00863BC6" w:rsidP="00B475C0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Освидетельствование  состояния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строительных конструкций зданий ГЭС</w:t>
            </w:r>
            <w:r w:rsidRPr="00FD5CE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D5CED">
              <w:rPr>
                <w:rFonts w:ascii="Times New Roman" w:hAnsi="Times New Roman"/>
                <w:sz w:val="24"/>
                <w:szCs w:val="24"/>
              </w:rPr>
              <w:t xml:space="preserve">змерительный контроль элементов строительных конструкций. 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3BC6" w:rsidRPr="00D94636" w:rsidTr="00B66619">
        <w:tc>
          <w:tcPr>
            <w:tcW w:w="700" w:type="dxa"/>
            <w:vAlign w:val="center"/>
          </w:tcPr>
          <w:p w:rsidR="00863BC6" w:rsidRPr="00D94636" w:rsidRDefault="00863BC6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463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7" w:type="dxa"/>
            <w:vAlign w:val="center"/>
          </w:tcPr>
          <w:p w:rsidR="00863BC6" w:rsidRPr="00D94636" w:rsidRDefault="00863BC6" w:rsidP="00B475C0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94636">
              <w:rPr>
                <w:rFonts w:ascii="Times New Roman" w:hAnsi="Times New Roman"/>
                <w:b/>
                <w:sz w:val="24"/>
                <w:szCs w:val="24"/>
              </w:rPr>
              <w:t>Разработка обоснований безопасности ОПО ГЭС-6, ГЭС-9</w:t>
            </w:r>
          </w:p>
        </w:tc>
        <w:tc>
          <w:tcPr>
            <w:tcW w:w="1276" w:type="dxa"/>
            <w:vAlign w:val="center"/>
          </w:tcPr>
          <w:p w:rsidR="00863BC6" w:rsidRPr="00D94636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4636">
              <w:rPr>
                <w:rFonts w:ascii="Times New Roman" w:hAnsi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863BC6" w:rsidRPr="00D94636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863BC6" w:rsidRPr="00FD5CED" w:rsidTr="00B66619">
        <w:tc>
          <w:tcPr>
            <w:tcW w:w="700" w:type="dxa"/>
            <w:vAlign w:val="center"/>
          </w:tcPr>
          <w:p w:rsidR="00863BC6" w:rsidRPr="00FD5CED" w:rsidRDefault="00863BC6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7097" w:type="dxa"/>
            <w:vAlign w:val="center"/>
          </w:tcPr>
          <w:p w:rsidR="00863BC6" w:rsidRPr="00FD5CED" w:rsidRDefault="00863BC6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Анализ соответствия натурных геометрических параметров строительных конструкций данным проекта.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3BC6" w:rsidTr="00B66619">
        <w:tc>
          <w:tcPr>
            <w:tcW w:w="700" w:type="dxa"/>
            <w:vAlign w:val="center"/>
          </w:tcPr>
          <w:p w:rsidR="00863BC6" w:rsidRPr="00FD5CED" w:rsidRDefault="00863BC6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7097" w:type="dxa"/>
            <w:vAlign w:val="center"/>
          </w:tcPr>
          <w:p w:rsidR="00863BC6" w:rsidRPr="00FD5CED" w:rsidRDefault="00863BC6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Техническое диагностирование материала строительных конструкций. Анализ соответствия материалов, примененных в строительных конструкциях, проектным данным с помощью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неразрушающих методов контроля</w:t>
            </w:r>
            <w:r w:rsidRPr="00FD5C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3BC6" w:rsidTr="00B66619">
        <w:tc>
          <w:tcPr>
            <w:tcW w:w="700" w:type="dxa"/>
            <w:vAlign w:val="center"/>
          </w:tcPr>
          <w:p w:rsidR="00863BC6" w:rsidRPr="00FD5CED" w:rsidRDefault="00863BC6" w:rsidP="00B475C0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7097" w:type="dxa"/>
            <w:vAlign w:val="center"/>
          </w:tcPr>
          <w:p w:rsidR="00863BC6" w:rsidRPr="00FD5CED" w:rsidRDefault="00863BC6" w:rsidP="00B475C0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перечня</w:t>
            </w:r>
            <w:r w:rsidRPr="00BB2C5A">
              <w:rPr>
                <w:rFonts w:ascii="Times New Roman" w:hAnsi="Times New Roman"/>
                <w:sz w:val="24"/>
                <w:szCs w:val="24"/>
              </w:rPr>
              <w:t xml:space="preserve"> отступлений от требований федеральных норм и правил в области промышленной безопасности, содержащий обоснование их необходимост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и достаточности принятых мер </w:t>
            </w:r>
            <w:r w:rsidRPr="00BB2C5A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/>
                <w:sz w:val="24"/>
                <w:szCs w:val="24"/>
              </w:rPr>
              <w:t>ОПО ГЭС-6, ГЭС-9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3BC6" w:rsidTr="00B66619">
        <w:tc>
          <w:tcPr>
            <w:tcW w:w="700" w:type="dxa"/>
            <w:vAlign w:val="center"/>
          </w:tcPr>
          <w:p w:rsidR="00863BC6" w:rsidRPr="00FD5CED" w:rsidRDefault="00863BC6" w:rsidP="00B475C0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7097" w:type="dxa"/>
            <w:vAlign w:val="center"/>
          </w:tcPr>
          <w:p w:rsidR="00863BC6" w:rsidRDefault="00863BC6" w:rsidP="00B475C0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перечня</w:t>
            </w:r>
            <w:r>
              <w:t xml:space="preserve"> </w:t>
            </w:r>
            <w:r w:rsidRPr="00BB2C5A">
              <w:rPr>
                <w:rFonts w:ascii="Times New Roman" w:hAnsi="Times New Roman"/>
                <w:sz w:val="24"/>
                <w:szCs w:val="24"/>
              </w:rPr>
              <w:t xml:space="preserve">мероприятий, компенсирующих эти отступления, или недостающие требования промышленной безопасности </w:t>
            </w:r>
            <w:r w:rsidRPr="00B475C0">
              <w:rPr>
                <w:rFonts w:ascii="Times New Roman" w:hAnsi="Times New Roman"/>
                <w:sz w:val="24"/>
                <w:szCs w:val="24"/>
              </w:rPr>
              <w:t>для ОПО ГЭС-6, ГЭС-9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3BC6" w:rsidTr="00B66619">
        <w:tc>
          <w:tcPr>
            <w:tcW w:w="700" w:type="dxa"/>
            <w:vAlign w:val="center"/>
          </w:tcPr>
          <w:p w:rsidR="00863BC6" w:rsidRDefault="00863BC6" w:rsidP="00B475C0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7097" w:type="dxa"/>
            <w:vAlign w:val="center"/>
          </w:tcPr>
          <w:p w:rsidR="00863BC6" w:rsidRDefault="00863BC6" w:rsidP="00B475C0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B475C0">
              <w:rPr>
                <w:rFonts w:ascii="Times New Roman" w:hAnsi="Times New Roman"/>
                <w:sz w:val="24"/>
                <w:szCs w:val="24"/>
              </w:rPr>
              <w:t>нализ условий безопасной эксплуатации</w:t>
            </w:r>
            <w:r>
              <w:t xml:space="preserve"> </w:t>
            </w:r>
            <w:r w:rsidRPr="00B475C0">
              <w:rPr>
                <w:rFonts w:ascii="Times New Roman" w:hAnsi="Times New Roman"/>
                <w:sz w:val="24"/>
                <w:szCs w:val="24"/>
              </w:rPr>
              <w:t>для ОПО ГЭС-6, ГЭС-9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учетом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данных</w:t>
            </w:r>
            <w:r w:rsidRPr="00B475C0">
              <w:rPr>
                <w:rFonts w:ascii="Times New Roman" w:hAnsi="Times New Roman"/>
                <w:sz w:val="24"/>
                <w:szCs w:val="24"/>
              </w:rPr>
              <w:t xml:space="preserve"> по аварийности и надежности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3BC6" w:rsidTr="00B66619">
        <w:tc>
          <w:tcPr>
            <w:tcW w:w="700" w:type="dxa"/>
            <w:vAlign w:val="center"/>
          </w:tcPr>
          <w:p w:rsidR="00863BC6" w:rsidRDefault="00863BC6" w:rsidP="00B475C0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7097" w:type="dxa"/>
            <w:vAlign w:val="center"/>
          </w:tcPr>
          <w:p w:rsidR="00863BC6" w:rsidRPr="00B475C0" w:rsidRDefault="00863BC6" w:rsidP="00245E8A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E33F6">
              <w:rPr>
                <w:rFonts w:ascii="Times New Roman" w:hAnsi="Times New Roman"/>
                <w:sz w:val="24"/>
                <w:szCs w:val="24"/>
              </w:rPr>
              <w:t>нализ опасностей отклонений технологиче</w:t>
            </w:r>
            <w:r>
              <w:rPr>
                <w:rFonts w:ascii="Times New Roman" w:hAnsi="Times New Roman"/>
                <w:sz w:val="24"/>
                <w:szCs w:val="24"/>
              </w:rPr>
              <w:t>ских параметров от регламентных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3BC6" w:rsidTr="00B66619">
        <w:tc>
          <w:tcPr>
            <w:tcW w:w="700" w:type="dxa"/>
            <w:vAlign w:val="center"/>
          </w:tcPr>
          <w:p w:rsidR="00863BC6" w:rsidRDefault="00863BC6" w:rsidP="00B475C0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7097" w:type="dxa"/>
            <w:vAlign w:val="center"/>
          </w:tcPr>
          <w:p w:rsidR="00863BC6" w:rsidRDefault="00863BC6" w:rsidP="00D9463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Идентификация</w:t>
            </w:r>
            <w:r w:rsidRPr="00245E8A">
              <w:rPr>
                <w:rFonts w:ascii="Times New Roman" w:hAnsi="Times New Roman"/>
                <w:sz w:val="24"/>
                <w:szCs w:val="24"/>
              </w:rPr>
              <w:t xml:space="preserve"> опасности, в том числе по </w:t>
            </w:r>
            <w:r>
              <w:rPr>
                <w:rFonts w:ascii="Times New Roman" w:hAnsi="Times New Roman"/>
                <w:sz w:val="24"/>
                <w:szCs w:val="24"/>
              </w:rPr>
              <w:t>анализу</w:t>
            </w:r>
            <w:r w:rsidRPr="00245E8A">
              <w:rPr>
                <w:rFonts w:ascii="Times New Roman" w:hAnsi="Times New Roman"/>
                <w:sz w:val="24"/>
                <w:szCs w:val="24"/>
              </w:rPr>
              <w:t xml:space="preserve"> опасностей отклонений технологических параметров от регламентных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3BC6" w:rsidTr="00B66619">
        <w:tc>
          <w:tcPr>
            <w:tcW w:w="700" w:type="dxa"/>
            <w:vAlign w:val="center"/>
          </w:tcPr>
          <w:p w:rsidR="00863BC6" w:rsidRDefault="00863BC6" w:rsidP="00B475C0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7097" w:type="dxa"/>
            <w:vAlign w:val="center"/>
          </w:tcPr>
          <w:p w:rsidR="00863BC6" w:rsidRDefault="00863BC6" w:rsidP="00CE33F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245E8A">
              <w:rPr>
                <w:rFonts w:ascii="Times New Roman" w:hAnsi="Times New Roman"/>
                <w:sz w:val="24"/>
                <w:szCs w:val="24"/>
              </w:rPr>
              <w:t xml:space="preserve"> риска </w:t>
            </w:r>
            <w:r>
              <w:rPr>
                <w:rFonts w:ascii="Times New Roman" w:hAnsi="Times New Roman"/>
                <w:sz w:val="24"/>
                <w:szCs w:val="24"/>
              </w:rPr>
              <w:t>аварии и связанной с ней угрозы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3BC6" w:rsidTr="00B66619">
        <w:tc>
          <w:tcPr>
            <w:tcW w:w="700" w:type="dxa"/>
            <w:vAlign w:val="center"/>
          </w:tcPr>
          <w:p w:rsidR="00863BC6" w:rsidRDefault="00863BC6" w:rsidP="00B475C0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7097" w:type="dxa"/>
            <w:vAlign w:val="center"/>
          </w:tcPr>
          <w:p w:rsidR="00863BC6" w:rsidRDefault="00863BC6" w:rsidP="00245E8A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переч</w:t>
            </w:r>
            <w:r w:rsidRPr="00CE33F6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CE33F6">
              <w:rPr>
                <w:rFonts w:ascii="Times New Roman" w:hAnsi="Times New Roman"/>
                <w:sz w:val="24"/>
                <w:szCs w:val="24"/>
              </w:rPr>
              <w:t xml:space="preserve"> наиболее значимых факторов риска аварии на </w:t>
            </w:r>
            <w:r>
              <w:rPr>
                <w:rFonts w:ascii="Times New Roman" w:hAnsi="Times New Roman"/>
                <w:sz w:val="24"/>
                <w:szCs w:val="24"/>
              </w:rPr>
              <w:t>ОПО ГЭС-6, ГЭС-9</w:t>
            </w:r>
            <w:r w:rsidRPr="00CE33F6">
              <w:rPr>
                <w:rFonts w:ascii="Times New Roman" w:hAnsi="Times New Roman"/>
                <w:sz w:val="24"/>
                <w:szCs w:val="24"/>
              </w:rPr>
              <w:t xml:space="preserve"> и связа</w:t>
            </w:r>
            <w:r>
              <w:rPr>
                <w:rFonts w:ascii="Times New Roman" w:hAnsi="Times New Roman"/>
                <w:sz w:val="24"/>
                <w:szCs w:val="24"/>
              </w:rPr>
              <w:t>нных с ними</w:t>
            </w:r>
            <w:r w:rsidRPr="00CE33F6">
              <w:rPr>
                <w:rFonts w:ascii="Times New Roman" w:hAnsi="Times New Roman"/>
                <w:sz w:val="24"/>
                <w:szCs w:val="24"/>
              </w:rPr>
              <w:t xml:space="preserve"> угрозы с учетом специфики </w:t>
            </w:r>
            <w:r>
              <w:rPr>
                <w:rFonts w:ascii="Times New Roman" w:hAnsi="Times New Roman"/>
                <w:sz w:val="24"/>
                <w:szCs w:val="24"/>
              </w:rPr>
              <w:t>ОПО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3BC6" w:rsidTr="00B66619">
        <w:tc>
          <w:tcPr>
            <w:tcW w:w="700" w:type="dxa"/>
            <w:vAlign w:val="center"/>
          </w:tcPr>
          <w:p w:rsidR="00863BC6" w:rsidRDefault="00863BC6" w:rsidP="00B475C0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7097" w:type="dxa"/>
            <w:vAlign w:val="center"/>
          </w:tcPr>
          <w:p w:rsidR="00863BC6" w:rsidRPr="00245E8A" w:rsidRDefault="00863BC6" w:rsidP="00245E8A">
            <w:pPr>
              <w:suppressAutoHyphens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245E8A">
              <w:rPr>
                <w:rFonts w:ascii="Times New Roman" w:eastAsia="Calibri" w:hAnsi="Times New Roman"/>
                <w:sz w:val="24"/>
                <w:szCs w:val="24"/>
              </w:rPr>
              <w:t>пределение набора параметров и выбор основных показателей безопасной эксплуатации опа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сного производственного объекта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3BC6" w:rsidTr="00B66619">
        <w:tc>
          <w:tcPr>
            <w:tcW w:w="700" w:type="dxa"/>
            <w:vAlign w:val="center"/>
          </w:tcPr>
          <w:p w:rsidR="00863BC6" w:rsidRDefault="00863BC6" w:rsidP="00B475C0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7097" w:type="dxa"/>
            <w:vAlign w:val="center"/>
          </w:tcPr>
          <w:p w:rsidR="00863BC6" w:rsidRDefault="00863BC6" w:rsidP="00245E8A">
            <w:pPr>
              <w:suppressAutoHyphens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245E8A">
              <w:rPr>
                <w:rFonts w:ascii="Times New Roman" w:eastAsia="Calibri" w:hAnsi="Times New Roman"/>
                <w:sz w:val="24"/>
                <w:szCs w:val="24"/>
              </w:rPr>
              <w:t>ценк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а</w:t>
            </w:r>
            <w:r w:rsidRPr="00245E8A">
              <w:rPr>
                <w:rFonts w:ascii="Times New Roman" w:eastAsia="Calibri" w:hAnsi="Times New Roman"/>
                <w:sz w:val="24"/>
                <w:szCs w:val="24"/>
              </w:rPr>
              <w:t xml:space="preserve"> значений выбранных показателей до и после отступления от требований федеральных норм и правил в области промышленной безопасности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3BC6" w:rsidTr="00B66619">
        <w:tc>
          <w:tcPr>
            <w:tcW w:w="700" w:type="dxa"/>
            <w:vAlign w:val="center"/>
          </w:tcPr>
          <w:p w:rsidR="00863BC6" w:rsidRDefault="00863BC6" w:rsidP="00B475C0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7097" w:type="dxa"/>
            <w:vAlign w:val="center"/>
          </w:tcPr>
          <w:p w:rsidR="00863BC6" w:rsidRDefault="00863BC6" w:rsidP="00245E8A">
            <w:pPr>
              <w:suppressAutoHyphens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Pr="00CE33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равнение значений выбранных показателей безопасной эксплуатации опасного производственного объекта с критериями обеспечения безопасной эксплуатации при отступлении от требований федеральных норм и правил в области промышленной безопасности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3BC6" w:rsidTr="00B66619">
        <w:tc>
          <w:tcPr>
            <w:tcW w:w="700" w:type="dxa"/>
            <w:vAlign w:val="center"/>
          </w:tcPr>
          <w:p w:rsidR="00863BC6" w:rsidRDefault="00863BC6" w:rsidP="00B475C0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3.13</w:t>
            </w:r>
          </w:p>
        </w:tc>
        <w:tc>
          <w:tcPr>
            <w:tcW w:w="7097" w:type="dxa"/>
            <w:vAlign w:val="center"/>
          </w:tcPr>
          <w:p w:rsidR="00863BC6" w:rsidRDefault="00863BC6" w:rsidP="00245E8A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E33F6">
              <w:rPr>
                <w:rFonts w:ascii="Times New Roman" w:hAnsi="Times New Roman"/>
                <w:sz w:val="24"/>
                <w:szCs w:val="24"/>
              </w:rPr>
              <w:t>боснование решения о безопасной эксплуатации опасного производственного объекта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3BC6" w:rsidTr="00B66619">
        <w:tc>
          <w:tcPr>
            <w:tcW w:w="700" w:type="dxa"/>
            <w:vAlign w:val="center"/>
          </w:tcPr>
          <w:p w:rsidR="00863BC6" w:rsidRDefault="00863BC6" w:rsidP="00B475C0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3.14</w:t>
            </w:r>
          </w:p>
        </w:tc>
        <w:tc>
          <w:tcPr>
            <w:tcW w:w="7097" w:type="dxa"/>
            <w:vAlign w:val="center"/>
          </w:tcPr>
          <w:p w:rsidR="00863BC6" w:rsidRPr="00D94636" w:rsidRDefault="00863BC6" w:rsidP="00D94636">
            <w:pPr>
              <w:suppressAutoHyphens/>
              <w:rPr>
                <w:rFonts w:ascii="Times New Roman" w:eastAsia="Calibri" w:hAnsi="Times New Roman"/>
                <w:sz w:val="24"/>
                <w:szCs w:val="24"/>
              </w:rPr>
            </w:pPr>
            <w:r w:rsidRPr="00D94636">
              <w:rPr>
                <w:rFonts w:ascii="Times New Roman" w:hAnsi="Times New Roman"/>
                <w:sz w:val="24"/>
                <w:szCs w:val="24"/>
              </w:rPr>
              <w:t>Разработка требований</w:t>
            </w:r>
            <w:r w:rsidRPr="00D94636">
              <w:rPr>
                <w:rFonts w:ascii="Times New Roman" w:eastAsia="Calibri" w:hAnsi="Times New Roman"/>
                <w:sz w:val="24"/>
                <w:szCs w:val="24"/>
              </w:rPr>
              <w:t xml:space="preserve"> промышленной безопасности, связанные с отступлениями от требований федеральных норм и правил в области промышленной безопасности, их н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едостаточностью или отсутствием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3BC6" w:rsidTr="00B66619">
        <w:tc>
          <w:tcPr>
            <w:tcW w:w="700" w:type="dxa"/>
            <w:vAlign w:val="center"/>
          </w:tcPr>
          <w:p w:rsidR="00863BC6" w:rsidRPr="009874F2" w:rsidRDefault="00863BC6" w:rsidP="00B475C0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4F2">
              <w:rPr>
                <w:rFonts w:ascii="Times New Roman" w:hAnsi="Times New Roman"/>
                <w:sz w:val="24"/>
                <w:szCs w:val="24"/>
              </w:rPr>
              <w:t>3.15</w:t>
            </w:r>
          </w:p>
        </w:tc>
        <w:tc>
          <w:tcPr>
            <w:tcW w:w="7097" w:type="dxa"/>
            <w:vAlign w:val="center"/>
          </w:tcPr>
          <w:p w:rsidR="00863BC6" w:rsidRPr="009874F2" w:rsidRDefault="00863BC6" w:rsidP="00B6661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9874F2">
              <w:rPr>
                <w:rFonts w:ascii="Times New Roman" w:eastAsia="Calibri" w:hAnsi="Times New Roman"/>
                <w:sz w:val="24"/>
                <w:szCs w:val="24"/>
              </w:rPr>
              <w:t>Разработка перечня и обоснование достаточности мероприятий, компенсирующих отступления от требований федеральных норм и правил в области промышленной безопасности.</w:t>
            </w:r>
            <w:r w:rsidR="00950B8A" w:rsidRPr="009874F2">
              <w:t xml:space="preserve"> </w:t>
            </w:r>
            <w:r w:rsidR="00950B8A" w:rsidRPr="009874F2">
              <w:rPr>
                <w:rFonts w:ascii="Times New Roman" w:eastAsia="Calibri" w:hAnsi="Times New Roman"/>
                <w:sz w:val="24"/>
                <w:szCs w:val="24"/>
              </w:rPr>
              <w:t>Выдача рекомендаций по приведению положения кранов ГЭС-6, ГЭС-9 в соответствие с требованиями ФНП в области промышленной безопасности.</w:t>
            </w:r>
          </w:p>
        </w:tc>
        <w:tc>
          <w:tcPr>
            <w:tcW w:w="1276" w:type="dxa"/>
            <w:vAlign w:val="center"/>
          </w:tcPr>
          <w:p w:rsidR="00863BC6" w:rsidRPr="009874F2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4F2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863BC6" w:rsidRPr="009874F2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4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3BC6" w:rsidRPr="00FD5CED" w:rsidTr="00B66619">
        <w:tc>
          <w:tcPr>
            <w:tcW w:w="700" w:type="dxa"/>
            <w:vAlign w:val="center"/>
          </w:tcPr>
          <w:p w:rsidR="00863BC6" w:rsidRPr="00FD5CED" w:rsidRDefault="00863BC6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7" w:type="dxa"/>
            <w:vAlign w:val="center"/>
          </w:tcPr>
          <w:p w:rsidR="00863BC6" w:rsidRPr="00BB2C5A" w:rsidRDefault="00863BC6" w:rsidP="00DA5FFA">
            <w:pPr>
              <w:widowControl/>
              <w:suppressAutoHyphens/>
              <w:autoSpaceDE/>
              <w:autoSpaceDN/>
              <w:adjustRightInd/>
              <w:spacing w:line="216" w:lineRule="auto"/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D5CED">
              <w:rPr>
                <w:rFonts w:ascii="Times New Roman" w:hAnsi="Times New Roman"/>
                <w:b/>
                <w:sz w:val="24"/>
                <w:szCs w:val="24"/>
              </w:rPr>
              <w:t xml:space="preserve">Оформление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обоснований</w:t>
            </w:r>
            <w:r w:rsidRPr="00FD5CED">
              <w:rPr>
                <w:rFonts w:ascii="Times New Roman" w:hAnsi="Times New Roman"/>
                <w:b/>
                <w:sz w:val="24"/>
                <w:szCs w:val="24"/>
              </w:rPr>
              <w:t xml:space="preserve"> безопасности ОПО ГЭС-6, ГЭС-9 и заключения ЭПБ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включающих в себя </w:t>
            </w:r>
            <w:r w:rsidR="00DA5FFA"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соответствии с </w:t>
            </w:r>
            <w:r w:rsidRPr="00B14C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Общими требования</w:t>
            </w:r>
            <w:r w:rsidRPr="00291513">
              <w:rPr>
                <w:rFonts w:ascii="Times New Roman" w:hAnsi="Times New Roman"/>
                <w:sz w:val="24"/>
                <w:szCs w:val="24"/>
              </w:rPr>
              <w:t xml:space="preserve"> к обоснованию безопасности опасного производственного объекта</w:t>
            </w:r>
            <w:r w:rsidRPr="00B14C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»,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утвержденными Приказом ФСЭТАН от</w:t>
            </w:r>
            <w:r w:rsidRPr="00B14C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15.07.2013 г. №306</w:t>
            </w:r>
            <w:r w:rsidR="00DA5FFA">
              <w:rPr>
                <w:rFonts w:ascii="Times New Roman" w:hAnsi="Times New Roman"/>
                <w:b/>
                <w:sz w:val="24"/>
                <w:szCs w:val="24"/>
              </w:rPr>
              <w:t xml:space="preserve"> следующие </w:t>
            </w:r>
            <w:r w:rsidR="00DA5FFA" w:rsidRPr="000B132F">
              <w:rPr>
                <w:rFonts w:ascii="Times New Roman" w:hAnsi="Times New Roman"/>
                <w:b/>
                <w:sz w:val="24"/>
                <w:szCs w:val="24"/>
              </w:rPr>
              <w:t>структурные элементы</w:t>
            </w:r>
            <w:r w:rsidR="00DA5FFA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CED">
              <w:rPr>
                <w:rFonts w:ascii="Times New Roman" w:hAnsi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CED">
              <w:rPr>
                <w:rFonts w:ascii="Times New Roman" w:hAnsi="Times New Roman"/>
                <w:b/>
                <w:sz w:val="24"/>
                <w:szCs w:val="24"/>
              </w:rPr>
              <w:t>2 отчета</w:t>
            </w:r>
          </w:p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CED">
              <w:rPr>
                <w:rFonts w:ascii="Times New Roman" w:hAnsi="Times New Roman"/>
                <w:b/>
                <w:sz w:val="24"/>
                <w:szCs w:val="24"/>
              </w:rPr>
              <w:t>в 2-х экз.</w:t>
            </w:r>
          </w:p>
        </w:tc>
      </w:tr>
      <w:tr w:rsidR="00863BC6" w:rsidTr="00B66619">
        <w:tc>
          <w:tcPr>
            <w:tcW w:w="700" w:type="dxa"/>
            <w:vAlign w:val="center"/>
          </w:tcPr>
          <w:p w:rsidR="00863BC6" w:rsidRPr="00EA180E" w:rsidRDefault="00863BC6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A180E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097" w:type="dxa"/>
            <w:vAlign w:val="center"/>
          </w:tcPr>
          <w:p w:rsidR="00863BC6" w:rsidRPr="00EA180E" w:rsidRDefault="00863BC6" w:rsidP="00890FE0">
            <w:pPr>
              <w:pStyle w:val="a3"/>
              <w:suppressAutoHyphens/>
              <w:spacing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EA180E">
              <w:rPr>
                <w:rFonts w:ascii="Times New Roman" w:hAnsi="Times New Roman"/>
                <w:sz w:val="24"/>
                <w:szCs w:val="24"/>
              </w:rPr>
              <w:t>- титульный 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(п.7 «Общих требований…»)</w:t>
            </w:r>
            <w:r w:rsidRPr="00EA180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BC6" w:rsidRPr="00EA180E" w:rsidRDefault="00863BC6" w:rsidP="00890FE0">
            <w:pPr>
              <w:pStyle w:val="a3"/>
              <w:suppressAutoHyphens/>
              <w:spacing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EA180E">
              <w:rPr>
                <w:rFonts w:ascii="Times New Roman" w:hAnsi="Times New Roman"/>
                <w:sz w:val="24"/>
                <w:szCs w:val="24"/>
              </w:rPr>
              <w:t>- оглавление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BC6" w:rsidRPr="00BB2C5A" w:rsidRDefault="00863BC6" w:rsidP="00890FE0">
            <w:pPr>
              <w:pStyle w:val="a3"/>
              <w:suppressAutoHyphens/>
              <w:spacing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EA180E">
              <w:rPr>
                <w:rFonts w:ascii="Times New Roman" w:hAnsi="Times New Roman"/>
                <w:sz w:val="24"/>
                <w:szCs w:val="24"/>
              </w:rPr>
              <w:t>- раздел 1 "Общие сведения"</w:t>
            </w:r>
            <w:r w:rsidRPr="00BB2C5A">
              <w:rPr>
                <w:rFonts w:ascii="Times New Roman" w:hAnsi="Times New Roman"/>
                <w:sz w:val="24"/>
                <w:szCs w:val="24"/>
              </w:rPr>
              <w:t>(п.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Pr="00BB2C5A">
              <w:rPr>
                <w:rFonts w:ascii="Times New Roman" w:hAnsi="Times New Roman"/>
                <w:sz w:val="24"/>
                <w:szCs w:val="24"/>
              </w:rPr>
              <w:t>«Общих требований…»);</w:t>
            </w:r>
          </w:p>
          <w:p w:rsidR="00863BC6" w:rsidRDefault="00863BC6" w:rsidP="00890FE0">
            <w:pPr>
              <w:pStyle w:val="a3"/>
              <w:suppressAutoHyphens/>
              <w:spacing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EA180E">
              <w:rPr>
                <w:rFonts w:ascii="Times New Roman" w:hAnsi="Times New Roman"/>
                <w:sz w:val="24"/>
                <w:szCs w:val="24"/>
              </w:rPr>
              <w:t>- раздел 2 "Результаты оценки риска аварии на опасном производственном объекте и связанной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ней угрозы</w:t>
            </w:r>
          </w:p>
          <w:p w:rsidR="00863BC6" w:rsidRPr="00BB2C5A" w:rsidRDefault="00863BC6" w:rsidP="00890FE0">
            <w:pPr>
              <w:pStyle w:val="a3"/>
              <w:suppressAutoHyphens/>
              <w:spacing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BB2C5A">
              <w:rPr>
                <w:rFonts w:ascii="Times New Roman" w:hAnsi="Times New Roman"/>
                <w:sz w:val="24"/>
                <w:szCs w:val="24"/>
              </w:rPr>
              <w:t>(п.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BB2C5A">
              <w:rPr>
                <w:rFonts w:ascii="Times New Roman" w:hAnsi="Times New Roman"/>
                <w:sz w:val="24"/>
                <w:szCs w:val="24"/>
              </w:rPr>
              <w:t xml:space="preserve"> «Общих требований…»);</w:t>
            </w:r>
          </w:p>
          <w:p w:rsidR="00863BC6" w:rsidRPr="00EA180E" w:rsidRDefault="00863BC6" w:rsidP="00890FE0">
            <w:pPr>
              <w:pStyle w:val="a3"/>
              <w:suppressAutoHyphens/>
              <w:spacing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EA1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180E">
              <w:rPr>
                <w:rFonts w:ascii="Times New Roman" w:hAnsi="Times New Roman"/>
                <w:sz w:val="24"/>
                <w:szCs w:val="24"/>
              </w:rPr>
              <w:t>раздел 3 "Условия безопасной эксплуатации опасного производственного объекта"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(п.10 «Общих требований…»)</w:t>
            </w:r>
            <w:r w:rsidRPr="00EA180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BC6" w:rsidRPr="00EA180E" w:rsidRDefault="00863BC6" w:rsidP="00890FE0">
            <w:pPr>
              <w:pStyle w:val="a3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A1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180E">
              <w:rPr>
                <w:rFonts w:ascii="Times New Roman" w:hAnsi="Times New Roman"/>
                <w:sz w:val="24"/>
                <w:szCs w:val="24"/>
              </w:rPr>
              <w:t>раздел 4 "Требования к эксплуатации, капитальному ремонту, консервации и ликвидации опасного производственного объекта"</w:t>
            </w:r>
            <w:r w:rsidRPr="00BB2C5A">
              <w:rPr>
                <w:rFonts w:ascii="Times New Roman" w:hAnsi="Times New Roman"/>
                <w:sz w:val="24"/>
                <w:szCs w:val="24"/>
              </w:rPr>
              <w:t>(п.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BB2C5A">
              <w:rPr>
                <w:rFonts w:ascii="Times New Roman" w:hAnsi="Times New Roman"/>
                <w:sz w:val="24"/>
                <w:szCs w:val="24"/>
              </w:rPr>
              <w:t xml:space="preserve"> «Общих требований…»)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CED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3BC6" w:rsidRPr="00FD5CED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63BC6" w:rsidRPr="00D94636" w:rsidTr="00B66619">
        <w:tc>
          <w:tcPr>
            <w:tcW w:w="700" w:type="dxa"/>
            <w:vAlign w:val="center"/>
          </w:tcPr>
          <w:p w:rsidR="00863BC6" w:rsidRPr="00D94636" w:rsidRDefault="00863BC6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463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7" w:type="dxa"/>
            <w:vAlign w:val="center"/>
          </w:tcPr>
          <w:p w:rsidR="00863BC6" w:rsidRPr="00D94636" w:rsidRDefault="00863BC6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94636">
              <w:rPr>
                <w:rFonts w:ascii="Times New Roman" w:hAnsi="Times New Roman"/>
                <w:b/>
                <w:sz w:val="24"/>
                <w:szCs w:val="24"/>
              </w:rPr>
              <w:t>Передача заключения в Северо-Западное Управление Ростехнадзора с сопроводительным письмом Заказчика</w:t>
            </w:r>
          </w:p>
        </w:tc>
        <w:tc>
          <w:tcPr>
            <w:tcW w:w="1276" w:type="dxa"/>
            <w:vAlign w:val="center"/>
          </w:tcPr>
          <w:p w:rsidR="00863BC6" w:rsidRPr="00D94636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636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863BC6" w:rsidRPr="00D94636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863BC6" w:rsidTr="00B66619">
        <w:tc>
          <w:tcPr>
            <w:tcW w:w="700" w:type="dxa"/>
            <w:vAlign w:val="center"/>
          </w:tcPr>
          <w:p w:rsidR="00863BC6" w:rsidRPr="00D94636" w:rsidRDefault="00863BC6" w:rsidP="001C01AF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463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97" w:type="dxa"/>
            <w:vAlign w:val="center"/>
          </w:tcPr>
          <w:p w:rsidR="00863BC6" w:rsidRPr="00D94636" w:rsidRDefault="00863BC6" w:rsidP="001C01AF">
            <w:pPr>
              <w:pStyle w:val="a3"/>
              <w:suppressAutoHyphens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94636">
              <w:rPr>
                <w:rFonts w:ascii="Times New Roman" w:hAnsi="Times New Roman"/>
                <w:b/>
                <w:sz w:val="24"/>
                <w:szCs w:val="24"/>
              </w:rPr>
              <w:t>Сопровождение регистрации заключений ЭПБ в Ростехнадзоре, снятие возможных вопросов по регистрации</w:t>
            </w:r>
          </w:p>
        </w:tc>
        <w:tc>
          <w:tcPr>
            <w:tcW w:w="1276" w:type="dxa"/>
            <w:vAlign w:val="center"/>
          </w:tcPr>
          <w:p w:rsidR="00863BC6" w:rsidRPr="00D94636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4636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863BC6" w:rsidRPr="00D94636" w:rsidRDefault="00863BC6" w:rsidP="00B66619">
            <w:pPr>
              <w:pStyle w:val="a3"/>
              <w:suppressAutoHyphens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D94636" w:rsidRDefault="00D94636" w:rsidP="009874F2">
      <w:pPr>
        <w:pStyle w:val="a7"/>
        <w:numPr>
          <w:ilvl w:val="0"/>
          <w:numId w:val="17"/>
        </w:numPr>
        <w:ind w:left="-113" w:right="-113" w:hanging="357"/>
        <w:jc w:val="both"/>
        <w:rPr>
          <w:b/>
          <w:color w:val="000000"/>
        </w:rPr>
      </w:pPr>
      <w:r w:rsidRPr="00AB7877">
        <w:rPr>
          <w:b/>
          <w:color w:val="000000"/>
        </w:rPr>
        <w:t xml:space="preserve">Требования к </w:t>
      </w:r>
      <w:r w:rsidR="00CE33F6" w:rsidRPr="00AB7877">
        <w:rPr>
          <w:b/>
          <w:color w:val="000000"/>
        </w:rPr>
        <w:t>Обосновани</w:t>
      </w:r>
      <w:r w:rsidRPr="00AB7877">
        <w:rPr>
          <w:b/>
          <w:color w:val="000000"/>
        </w:rPr>
        <w:t>ю</w:t>
      </w:r>
      <w:r w:rsidR="00CE33F6" w:rsidRPr="00AB7877">
        <w:rPr>
          <w:b/>
          <w:color w:val="000000"/>
        </w:rPr>
        <w:t xml:space="preserve"> безопасности</w:t>
      </w:r>
      <w:r w:rsidRPr="00AB7877">
        <w:rPr>
          <w:b/>
          <w:color w:val="000000"/>
        </w:rPr>
        <w:t>.</w:t>
      </w:r>
    </w:p>
    <w:p w:rsidR="00CE33F6" w:rsidRPr="00AB7877" w:rsidRDefault="005B1800" w:rsidP="009874F2">
      <w:pPr>
        <w:pStyle w:val="a7"/>
        <w:numPr>
          <w:ilvl w:val="1"/>
          <w:numId w:val="17"/>
        </w:numPr>
        <w:ind w:left="-113" w:right="-113" w:firstLine="0"/>
        <w:jc w:val="both"/>
        <w:rPr>
          <w:color w:val="000000"/>
        </w:rPr>
      </w:pPr>
      <w:r>
        <w:rPr>
          <w:color w:val="000000"/>
        </w:rPr>
        <w:t xml:space="preserve"> </w:t>
      </w:r>
      <w:r w:rsidR="00D94636" w:rsidRPr="00AB7877">
        <w:rPr>
          <w:color w:val="000000"/>
        </w:rPr>
        <w:t xml:space="preserve">Обоснование безопасности </w:t>
      </w:r>
      <w:r w:rsidR="00CE33F6" w:rsidRPr="00AB7877">
        <w:rPr>
          <w:color w:val="000000"/>
        </w:rPr>
        <w:t xml:space="preserve">должно содержать применительно к </w:t>
      </w:r>
      <w:r w:rsidR="00AB7877">
        <w:rPr>
          <w:color w:val="000000"/>
        </w:rPr>
        <w:t>ОПО ГЭС-6, ГЭС-9</w:t>
      </w:r>
      <w:r w:rsidR="00B66619">
        <w:rPr>
          <w:color w:val="000000"/>
        </w:rPr>
        <w:t xml:space="preserve"> </w:t>
      </w:r>
      <w:r w:rsidR="00CE33F6" w:rsidRPr="00AB7877">
        <w:rPr>
          <w:color w:val="000000"/>
        </w:rPr>
        <w:t xml:space="preserve">технические и организационные требования, дополнительные к установленным или </w:t>
      </w:r>
      <w:r w:rsidR="00CE33F6" w:rsidRPr="00AB7877">
        <w:rPr>
          <w:color w:val="000000"/>
        </w:rPr>
        <w:lastRenderedPageBreak/>
        <w:t>отсутствующие в федеральных нормах и правилах в области, промышленной безопасности и отражающие особенности эксплуатации, капитального ремонта, консервации или ликвидации опасного производственного объекта.</w:t>
      </w:r>
      <w:r w:rsidR="00AB7877" w:rsidRPr="00AB7877">
        <w:rPr>
          <w:color w:val="000000"/>
        </w:rPr>
        <w:t xml:space="preserve"> Технические требования, установленные в обосновании безопасности, должны быть конкретными, они должны также допускать возможность проверки их соблюдения</w:t>
      </w:r>
      <w:r w:rsidR="00AB7877">
        <w:rPr>
          <w:color w:val="000000"/>
        </w:rPr>
        <w:t>.</w:t>
      </w:r>
    </w:p>
    <w:p w:rsidR="00575B7C" w:rsidRPr="005B1800" w:rsidRDefault="00AB7877" w:rsidP="009874F2">
      <w:pPr>
        <w:pStyle w:val="a7"/>
        <w:ind w:left="-113" w:right="-113"/>
        <w:jc w:val="both"/>
        <w:rPr>
          <w:color w:val="000000"/>
        </w:rPr>
      </w:pPr>
      <w:r>
        <w:rPr>
          <w:color w:val="000000"/>
        </w:rPr>
        <w:t>6</w:t>
      </w:r>
      <w:r w:rsidR="00D94636" w:rsidRPr="00AB7877">
        <w:rPr>
          <w:color w:val="000000"/>
        </w:rPr>
        <w:t>.2.</w:t>
      </w:r>
      <w:r w:rsidR="00CE33F6" w:rsidRPr="00AB7877">
        <w:rPr>
          <w:color w:val="000000"/>
        </w:rPr>
        <w:t xml:space="preserve"> Обоснование безопасности должно содержать сведения о необходимости отступления от действующих норм и положения, компенсирующие эти отступления. В качестве обоснования указанных отступлений должны быть использованы результаты исследований, расчетов, испытаний, моделирования аварийных ситуаций, оценки риска или анализа опыта эксплуатации подобных оп</w:t>
      </w:r>
      <w:r>
        <w:rPr>
          <w:color w:val="000000"/>
        </w:rPr>
        <w:t>асных производственных объектов,</w:t>
      </w:r>
      <w:r w:rsidRPr="00AB7877">
        <w:t xml:space="preserve"> включая оценку риска несоответствия нормативным требованиям параметров мостовых кранов рег. №№ 53, 54 </w:t>
      </w:r>
      <w:r w:rsidR="00B66619">
        <w:t xml:space="preserve">  </w:t>
      </w:r>
      <w:r w:rsidRPr="00AB7877">
        <w:t>ГЭС-9, 77234 ГЭС-6 и связанной с ней угрозы;</w:t>
      </w:r>
      <w:r w:rsidR="005B1800">
        <w:rPr>
          <w:color w:val="000000"/>
        </w:rPr>
        <w:t xml:space="preserve"> </w:t>
      </w:r>
      <w:r w:rsidR="00575B7C" w:rsidRPr="00AB7877">
        <w:t>условия безопасной эксплуатации опасного производственного объекта;</w:t>
      </w:r>
      <w:r w:rsidR="005B1800">
        <w:rPr>
          <w:color w:val="000000"/>
        </w:rPr>
        <w:t xml:space="preserve"> </w:t>
      </w:r>
      <w:r w:rsidR="00575B7C" w:rsidRPr="00AB7877">
        <w:t>требования к эксплуатации, капитальному ремонту, консервации и ликвидации опасного производственного объекта.</w:t>
      </w:r>
    </w:p>
    <w:p w:rsidR="003734DE" w:rsidRPr="00503C12" w:rsidRDefault="003734DE" w:rsidP="009874F2">
      <w:pPr>
        <w:pStyle w:val="a3"/>
        <w:numPr>
          <w:ilvl w:val="0"/>
          <w:numId w:val="17"/>
        </w:numPr>
        <w:suppressAutoHyphens/>
        <w:ind w:left="-113" w:right="-113"/>
        <w:rPr>
          <w:rFonts w:ascii="Times New Roman" w:hAnsi="Times New Roman"/>
          <w:b/>
          <w:sz w:val="24"/>
          <w:szCs w:val="24"/>
        </w:rPr>
      </w:pPr>
      <w:r w:rsidRPr="00503C12">
        <w:rPr>
          <w:rFonts w:ascii="Times New Roman" w:hAnsi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3734DE" w:rsidRPr="00420853" w:rsidRDefault="00503C12" w:rsidP="009874F2">
      <w:pPr>
        <w:pStyle w:val="a3"/>
        <w:suppressAutoHyphens/>
        <w:spacing w:line="216" w:lineRule="auto"/>
        <w:ind w:left="-113" w:right="-113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3734DE" w:rsidRPr="00420853">
        <w:rPr>
          <w:rFonts w:ascii="Times New Roman" w:hAnsi="Times New Roman"/>
          <w:b/>
          <w:sz w:val="24"/>
          <w:szCs w:val="24"/>
        </w:rPr>
        <w:t>.1. Требования к организации производства работ и их качеству:</w:t>
      </w:r>
    </w:p>
    <w:p w:rsidR="0054144A" w:rsidRPr="0054144A" w:rsidRDefault="0054144A" w:rsidP="009874F2">
      <w:pPr>
        <w:widowControl/>
        <w:suppressAutoHyphens/>
        <w:autoSpaceDE/>
        <w:autoSpaceDN/>
        <w:adjustRightInd/>
        <w:spacing w:line="216" w:lineRule="auto"/>
        <w:ind w:left="-113" w:right="-11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Работы проводятся в соответствии с требованиями: </w:t>
      </w:r>
    </w:p>
    <w:p w:rsidR="00DA0397" w:rsidRDefault="00503C12" w:rsidP="009874F2">
      <w:pPr>
        <w:widowControl/>
        <w:suppressAutoHyphens/>
        <w:autoSpaceDE/>
        <w:autoSpaceDN/>
        <w:adjustRightInd/>
        <w:spacing w:line="216" w:lineRule="auto"/>
        <w:ind w:left="-113" w:right="-11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="00DA03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.1.1. </w:t>
      </w:r>
      <w:r w:rsidR="00DA0397"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Федеральный Закон «О промышленной безопасности опасных производственных объектов» № 116-ФЗ от 21.07.1997 г. (в редакции от 02.07.2013 г.).</w:t>
      </w:r>
    </w:p>
    <w:p w:rsidR="00253E95" w:rsidRDefault="00503C12" w:rsidP="009874F2">
      <w:pPr>
        <w:widowControl/>
        <w:suppressAutoHyphens/>
        <w:autoSpaceDE/>
        <w:autoSpaceDN/>
        <w:adjustRightInd/>
        <w:spacing w:line="216" w:lineRule="auto"/>
        <w:ind w:left="-113" w:right="-11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="001051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.1.2. </w:t>
      </w:r>
      <w:r w:rsidR="00B14CEA" w:rsidRPr="00B14CEA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Федеральных норм и правил в области промышленной безопасности «</w:t>
      </w:r>
      <w:r w:rsidR="00B14CEA">
        <w:rPr>
          <w:rFonts w:ascii="Times New Roman" w:hAnsi="Times New Roman"/>
          <w:sz w:val="24"/>
          <w:szCs w:val="24"/>
        </w:rPr>
        <w:t>Общие требования</w:t>
      </w:r>
      <w:r w:rsidR="00B14CEA" w:rsidRPr="00291513">
        <w:rPr>
          <w:rFonts w:ascii="Times New Roman" w:hAnsi="Times New Roman"/>
          <w:sz w:val="24"/>
          <w:szCs w:val="24"/>
        </w:rPr>
        <w:t xml:space="preserve"> к обоснованию безопасности опасного производственного объекта</w:t>
      </w:r>
      <w:r w:rsidR="00B14CEA" w:rsidRPr="00B14C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», </w:t>
      </w:r>
      <w:r w:rsidR="00B14CEA">
        <w:rPr>
          <w:rFonts w:ascii="Times New Roman" w:eastAsia="Calibri" w:hAnsi="Times New Roman" w:cs="Times New Roman"/>
          <w:sz w:val="24"/>
          <w:szCs w:val="24"/>
          <w:lang w:eastAsia="en-US"/>
        </w:rPr>
        <w:t>утвержденных Приказом ФСЭТАН от</w:t>
      </w:r>
      <w:r w:rsidR="00B14CEA" w:rsidRPr="00B14C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15.07.2013 г. №306</w:t>
      </w:r>
      <w:r w:rsidR="00B14CEA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105160" w:rsidRDefault="00503C12" w:rsidP="009874F2">
      <w:pPr>
        <w:widowControl/>
        <w:suppressAutoHyphens/>
        <w:autoSpaceDE/>
        <w:autoSpaceDN/>
        <w:adjustRightInd/>
        <w:spacing w:line="216" w:lineRule="auto"/>
        <w:ind w:left="-113" w:right="-11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="001051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.1.3. </w:t>
      </w:r>
      <w:r w:rsidR="00105160" w:rsidRPr="001051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Федеральных норм и правил в области промышленной безопасности </w:t>
      </w:r>
      <w:r w:rsidR="00DA0397" w:rsidRPr="00DA03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СП 12-103-2002 </w:t>
      </w:r>
      <w:r w:rsidR="00DA0397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="00DA0397" w:rsidRPr="00DA0397">
        <w:rPr>
          <w:rFonts w:ascii="Times New Roman" w:eastAsia="Calibri" w:hAnsi="Times New Roman" w:cs="Times New Roman"/>
          <w:sz w:val="24"/>
          <w:szCs w:val="24"/>
          <w:lang w:eastAsia="en-US"/>
        </w:rPr>
        <w:t>Пути наземные рельсовые крановые. Проектиро</w:t>
      </w:r>
      <w:r w:rsidR="00DA0397">
        <w:rPr>
          <w:rFonts w:ascii="Times New Roman" w:eastAsia="Calibri" w:hAnsi="Times New Roman" w:cs="Times New Roman"/>
          <w:sz w:val="24"/>
          <w:szCs w:val="24"/>
          <w:lang w:eastAsia="en-US"/>
        </w:rPr>
        <w:t>вание, устройство и эксплуатация»,</w:t>
      </w:r>
      <w:r w:rsidR="00105160" w:rsidRPr="001051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утвержденных Приказом ФСЭТАН </w:t>
      </w:r>
      <w:r w:rsidR="00105160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="00105160" w:rsidRPr="00105160">
        <w:rPr>
          <w:rFonts w:ascii="Times New Roman" w:eastAsia="Calibri" w:hAnsi="Times New Roman" w:cs="Times New Roman"/>
          <w:sz w:val="24"/>
          <w:szCs w:val="24"/>
          <w:lang w:eastAsia="en-US"/>
        </w:rPr>
        <w:t>т 12.10. 2013 №533</w:t>
      </w:r>
    </w:p>
    <w:p w:rsidR="00DA0397" w:rsidRDefault="00503C12" w:rsidP="009874F2">
      <w:pPr>
        <w:widowControl/>
        <w:suppressAutoHyphens/>
        <w:autoSpaceDE/>
        <w:autoSpaceDN/>
        <w:adjustRightInd/>
        <w:spacing w:line="216" w:lineRule="auto"/>
        <w:ind w:left="-113" w:right="-11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="00DA03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.1.4. </w:t>
      </w:r>
      <w:r w:rsidR="00DA0397"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Федеральных норм и правил в области промышленной безопасности «Правила проведения экспертизы промышленной безопасности», утвержденных Приказом ФСЭТАН от 14 ноября 2013 г. №538;</w:t>
      </w:r>
    </w:p>
    <w:p w:rsidR="0054144A" w:rsidRPr="0054144A" w:rsidRDefault="00503C12" w:rsidP="009874F2">
      <w:pPr>
        <w:widowControl/>
        <w:suppressAutoHyphens/>
        <w:autoSpaceDE/>
        <w:autoSpaceDN/>
        <w:adjustRightInd/>
        <w:spacing w:line="216" w:lineRule="auto"/>
        <w:ind w:left="-113" w:right="-11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="00DA0397">
        <w:rPr>
          <w:rFonts w:ascii="Times New Roman" w:eastAsia="Calibri" w:hAnsi="Times New Roman" w:cs="Times New Roman"/>
          <w:sz w:val="24"/>
          <w:szCs w:val="24"/>
          <w:lang w:eastAsia="en-US"/>
        </w:rPr>
        <w:t>.1.5</w:t>
      </w:r>
      <w:r w:rsidR="001051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54144A"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СП 13-102-2003. «Правила обследования несущих строительных конструкций зданий и сооружений» (принят Постановлением Госстроя РФ от 21.08.2003 N 153);  </w:t>
      </w:r>
    </w:p>
    <w:p w:rsidR="0054144A" w:rsidRPr="0054144A" w:rsidRDefault="00503C12" w:rsidP="009874F2">
      <w:pPr>
        <w:widowControl/>
        <w:suppressAutoHyphens/>
        <w:autoSpaceDE/>
        <w:autoSpaceDN/>
        <w:adjustRightInd/>
        <w:spacing w:line="216" w:lineRule="auto"/>
        <w:ind w:left="-113" w:right="-11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="00105160">
        <w:rPr>
          <w:rFonts w:ascii="Times New Roman" w:eastAsia="Calibri" w:hAnsi="Times New Roman" w:cs="Times New Roman"/>
          <w:sz w:val="24"/>
          <w:szCs w:val="24"/>
          <w:lang w:eastAsia="en-US"/>
        </w:rPr>
        <w:t>.1.</w:t>
      </w:r>
      <w:r w:rsidR="00DA0397"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="0010516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54144A"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Приказа </w:t>
      </w:r>
      <w:proofErr w:type="gramStart"/>
      <w:r w:rsidR="0054144A"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>Минприроды  РФ</w:t>
      </w:r>
      <w:proofErr w:type="gramEnd"/>
      <w:r w:rsidR="0054144A"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30.06.2009г. № 195 «Об утверждении Порядка продления срока безопасной эксплуатации технических устройств, оборудования и сооружений на опасных производственных объектах»</w:t>
      </w:r>
    </w:p>
    <w:p w:rsidR="0054144A" w:rsidRPr="0054144A" w:rsidRDefault="00503C12" w:rsidP="009874F2">
      <w:pPr>
        <w:widowControl/>
        <w:suppressAutoHyphens/>
        <w:autoSpaceDE/>
        <w:autoSpaceDN/>
        <w:adjustRightInd/>
        <w:spacing w:line="216" w:lineRule="auto"/>
        <w:ind w:left="-113" w:right="-11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="00DA03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.1.8. </w:t>
      </w:r>
      <w:r w:rsidR="0054144A" w:rsidRPr="0054144A">
        <w:rPr>
          <w:rFonts w:ascii="Times New Roman" w:eastAsia="Calibri" w:hAnsi="Times New Roman" w:cs="Times New Roman"/>
          <w:sz w:val="24"/>
          <w:szCs w:val="24"/>
          <w:lang w:eastAsia="en-US"/>
        </w:rPr>
        <w:t>Распоряжение Ростехнадзора № 3-рп от 14.01.2014 г. «Временный порядок внесения сведений в реестр заключений экспертизы промышленной безопасности».</w:t>
      </w:r>
    </w:p>
    <w:p w:rsidR="00575B7C" w:rsidRDefault="00575B7C" w:rsidP="009874F2">
      <w:pPr>
        <w:widowControl/>
        <w:suppressAutoHyphens/>
        <w:autoSpaceDE/>
        <w:autoSpaceDN/>
        <w:adjustRightInd/>
        <w:spacing w:line="216" w:lineRule="auto"/>
        <w:ind w:left="-113" w:right="-11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14CEA" w:rsidRDefault="00B14CEA" w:rsidP="009874F2">
      <w:pPr>
        <w:widowControl/>
        <w:suppressAutoHyphens/>
        <w:autoSpaceDE/>
        <w:autoSpaceDN/>
        <w:adjustRightInd/>
        <w:spacing w:line="216" w:lineRule="auto"/>
        <w:ind w:left="-113" w:right="-11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B59EF" w:rsidRPr="000B59EF" w:rsidRDefault="00503C12" w:rsidP="009874F2">
      <w:pPr>
        <w:widowControl/>
        <w:suppressAutoHyphens/>
        <w:autoSpaceDE/>
        <w:autoSpaceDN/>
        <w:adjustRightInd/>
        <w:spacing w:line="216" w:lineRule="auto"/>
        <w:ind w:left="-113" w:right="-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0B59EF" w:rsidRPr="000B59EF">
        <w:rPr>
          <w:rFonts w:ascii="Times New Roman" w:hAnsi="Times New Roman" w:cs="Times New Roman"/>
          <w:b/>
          <w:sz w:val="24"/>
          <w:szCs w:val="24"/>
        </w:rPr>
        <w:t>.2.</w:t>
      </w:r>
      <w:r w:rsidR="000B59EF" w:rsidRPr="000B59EF">
        <w:rPr>
          <w:rFonts w:ascii="Times New Roman" w:hAnsi="Times New Roman" w:cs="Times New Roman"/>
          <w:b/>
          <w:sz w:val="24"/>
          <w:szCs w:val="24"/>
        </w:rPr>
        <w:tab/>
      </w:r>
      <w:r w:rsidR="000B59EF" w:rsidRPr="00DC0FFA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DC0FFA" w:rsidRPr="00DC0FFA">
        <w:rPr>
          <w:rFonts w:ascii="Times New Roman" w:hAnsi="Times New Roman" w:cs="Times New Roman"/>
          <w:b/>
          <w:sz w:val="24"/>
          <w:szCs w:val="24"/>
        </w:rPr>
        <w:t>подрядчику</w:t>
      </w:r>
      <w:r w:rsidR="000B59EF" w:rsidRPr="00DC0FFA">
        <w:rPr>
          <w:rFonts w:ascii="Times New Roman" w:hAnsi="Times New Roman" w:cs="Times New Roman"/>
          <w:b/>
          <w:sz w:val="24"/>
          <w:szCs w:val="24"/>
        </w:rPr>
        <w:t>:</w:t>
      </w:r>
    </w:p>
    <w:p w:rsidR="00DC0FFA" w:rsidRPr="00DC0FFA" w:rsidRDefault="00503C12" w:rsidP="009874F2">
      <w:pPr>
        <w:widowControl/>
        <w:tabs>
          <w:tab w:val="left" w:pos="567"/>
          <w:tab w:val="left" w:pos="993"/>
        </w:tabs>
        <w:autoSpaceDE/>
        <w:autoSpaceDN/>
        <w:adjustRightInd/>
        <w:spacing w:after="120" w:line="260" w:lineRule="exact"/>
        <w:ind w:left="-113" w:right="-11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DC0FFA">
        <w:rPr>
          <w:rFonts w:ascii="Times New Roman" w:hAnsi="Times New Roman" w:cs="Times New Roman"/>
          <w:b/>
          <w:sz w:val="24"/>
          <w:szCs w:val="24"/>
        </w:rPr>
        <w:t>.2.1.</w:t>
      </w:r>
      <w:r w:rsidR="00DC0FFA" w:rsidRPr="00DC0FFA">
        <w:rPr>
          <w:rFonts w:ascii="Times New Roman" w:hAnsi="Times New Roman" w:cs="Times New Roman"/>
          <w:b/>
          <w:sz w:val="24"/>
          <w:szCs w:val="24"/>
        </w:rPr>
        <w:t xml:space="preserve"> Общие требования:</w:t>
      </w:r>
    </w:p>
    <w:p w:rsidR="00DC0FFA" w:rsidRPr="00503C12" w:rsidRDefault="00503C12" w:rsidP="009874F2">
      <w:pPr>
        <w:pStyle w:val="a3"/>
        <w:numPr>
          <w:ilvl w:val="3"/>
          <w:numId w:val="19"/>
        </w:numPr>
        <w:tabs>
          <w:tab w:val="left" w:pos="0"/>
          <w:tab w:val="left" w:pos="567"/>
        </w:tabs>
        <w:suppressAutoHyphens/>
        <w:spacing w:line="260" w:lineRule="exact"/>
        <w:ind w:left="624"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</w:t>
      </w:r>
      <w:r w:rsidR="00DC0FFA" w:rsidRPr="00503C12">
        <w:rPr>
          <w:rFonts w:ascii="Times New Roman" w:hAnsi="Times New Roman"/>
          <w:iCs/>
          <w:sz w:val="24"/>
          <w:szCs w:val="24"/>
        </w:rPr>
        <w:t xml:space="preserve">Иметь опыт выполнения </w:t>
      </w:r>
      <w:r w:rsidR="00AF610F" w:rsidRPr="00503C12">
        <w:rPr>
          <w:rFonts w:ascii="Times New Roman" w:hAnsi="Times New Roman"/>
          <w:iCs/>
          <w:sz w:val="24"/>
          <w:szCs w:val="24"/>
        </w:rPr>
        <w:t>данного вида услуг</w:t>
      </w:r>
      <w:r w:rsidR="006A6D04" w:rsidRPr="00503C12">
        <w:rPr>
          <w:rFonts w:ascii="Times New Roman" w:hAnsi="Times New Roman"/>
          <w:iCs/>
          <w:sz w:val="24"/>
          <w:szCs w:val="24"/>
        </w:rPr>
        <w:t>;</w:t>
      </w:r>
    </w:p>
    <w:p w:rsidR="00DA5457" w:rsidRPr="00F6105A" w:rsidRDefault="00DA0397" w:rsidP="00EC23E8">
      <w:pPr>
        <w:pStyle w:val="a3"/>
        <w:numPr>
          <w:ilvl w:val="3"/>
          <w:numId w:val="19"/>
        </w:numPr>
        <w:tabs>
          <w:tab w:val="left" w:pos="0"/>
          <w:tab w:val="left" w:pos="567"/>
        </w:tabs>
        <w:suppressAutoHyphens/>
        <w:spacing w:line="260" w:lineRule="exact"/>
        <w:ind w:right="-113"/>
        <w:jc w:val="both"/>
        <w:rPr>
          <w:rFonts w:ascii="Times New Roman" w:hAnsi="Times New Roman"/>
          <w:iCs/>
          <w:sz w:val="24"/>
          <w:szCs w:val="24"/>
        </w:rPr>
      </w:pPr>
      <w:r w:rsidRPr="00503C12">
        <w:rPr>
          <w:rFonts w:ascii="Times New Roman" w:hAnsi="Times New Roman"/>
          <w:iCs/>
          <w:sz w:val="24"/>
          <w:szCs w:val="24"/>
        </w:rPr>
        <w:t xml:space="preserve"> </w:t>
      </w:r>
      <w:r w:rsidR="00BE530B" w:rsidRPr="00F6105A">
        <w:rPr>
          <w:rFonts w:ascii="Times New Roman" w:hAnsi="Times New Roman"/>
          <w:iCs/>
          <w:sz w:val="24"/>
          <w:szCs w:val="24"/>
        </w:rPr>
        <w:t xml:space="preserve">В соответствии с ФЗ-116 п.22 ст.6.1. </w:t>
      </w:r>
      <w:r w:rsidRPr="00F6105A">
        <w:rPr>
          <w:rFonts w:ascii="Times New Roman" w:hAnsi="Times New Roman"/>
          <w:iCs/>
          <w:sz w:val="24"/>
          <w:szCs w:val="24"/>
        </w:rPr>
        <w:t>иметь действующую лицензию</w:t>
      </w:r>
      <w:r w:rsidR="00DA5457" w:rsidRPr="00F6105A">
        <w:rPr>
          <w:rFonts w:ascii="Times New Roman" w:hAnsi="Times New Roman"/>
          <w:iCs/>
          <w:sz w:val="24"/>
          <w:szCs w:val="24"/>
        </w:rPr>
        <w:t xml:space="preserve"> </w:t>
      </w:r>
      <w:r w:rsidR="00EC23E8" w:rsidRPr="00F6105A">
        <w:rPr>
          <w:rFonts w:ascii="Times New Roman" w:hAnsi="Times New Roman"/>
          <w:iCs/>
          <w:sz w:val="24"/>
          <w:szCs w:val="24"/>
        </w:rPr>
        <w:t>Федеральной службы по экологическому, технологическому и атомному надзору на право проведения работ по экспертизе промышленной безопасности на виды работ в соответствии с частью 2 статьи 12 ФЗ «О лицензировании отдельных видов деятельности», переоформленной в соответствии с требованиями п. 6.1. статьи 22 Федерального закона № 99-ФЗ от 4 мая 2011 г.</w:t>
      </w:r>
      <w:r w:rsidR="00DA5457" w:rsidRPr="00F6105A">
        <w:rPr>
          <w:rFonts w:ascii="Times New Roman" w:hAnsi="Times New Roman"/>
          <w:iCs/>
          <w:sz w:val="24"/>
          <w:szCs w:val="24"/>
        </w:rPr>
        <w:t>;</w:t>
      </w:r>
    </w:p>
    <w:p w:rsidR="00B93674" w:rsidRDefault="00FB74D2" w:rsidP="009874F2">
      <w:pPr>
        <w:pStyle w:val="a3"/>
        <w:numPr>
          <w:ilvl w:val="3"/>
          <w:numId w:val="19"/>
        </w:numPr>
        <w:tabs>
          <w:tab w:val="left" w:pos="0"/>
          <w:tab w:val="left" w:pos="567"/>
        </w:tabs>
        <w:suppressAutoHyphens/>
        <w:spacing w:line="260" w:lineRule="exact"/>
        <w:ind w:left="624"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</w:t>
      </w:r>
      <w:r w:rsidR="00DC0FFA" w:rsidRPr="00FB74D2">
        <w:rPr>
          <w:rFonts w:ascii="Times New Roman" w:hAnsi="Times New Roman"/>
          <w:iCs/>
          <w:sz w:val="24"/>
          <w:szCs w:val="24"/>
        </w:rPr>
        <w:t xml:space="preserve">Обеспечить соответствие сметной документации требованиям системы ценообразования, принятой в ОАО «ТГК-1»; </w:t>
      </w:r>
    </w:p>
    <w:p w:rsidR="00511384" w:rsidRDefault="00FB74D2" w:rsidP="009874F2">
      <w:pPr>
        <w:pStyle w:val="a3"/>
        <w:numPr>
          <w:ilvl w:val="3"/>
          <w:numId w:val="19"/>
        </w:numPr>
        <w:tabs>
          <w:tab w:val="left" w:pos="0"/>
          <w:tab w:val="left" w:pos="567"/>
        </w:tabs>
        <w:suppressAutoHyphens/>
        <w:spacing w:line="260" w:lineRule="exact"/>
        <w:ind w:left="624"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</w:t>
      </w:r>
      <w:r w:rsidR="00422FCB" w:rsidRPr="00FB74D2">
        <w:rPr>
          <w:rFonts w:ascii="Times New Roman" w:hAnsi="Times New Roman"/>
          <w:iCs/>
          <w:sz w:val="24"/>
          <w:szCs w:val="24"/>
        </w:rPr>
        <w:t xml:space="preserve">Данные виды работ </w:t>
      </w:r>
      <w:r w:rsidR="00DC0FFA" w:rsidRPr="00FB74D2">
        <w:rPr>
          <w:rFonts w:ascii="Times New Roman" w:hAnsi="Times New Roman"/>
          <w:iCs/>
          <w:sz w:val="24"/>
          <w:szCs w:val="24"/>
        </w:rPr>
        <w:t>не входят в перечень видов работ, которые оказывают влияние на безопасность объектов капитального строительства (Приказ Министерства Регионального развития РФ от 30.12.2009</w:t>
      </w:r>
      <w:r w:rsidR="00D32A7A" w:rsidRPr="00FB74D2">
        <w:rPr>
          <w:rFonts w:ascii="Times New Roman" w:hAnsi="Times New Roman"/>
          <w:iCs/>
          <w:sz w:val="24"/>
          <w:szCs w:val="24"/>
        </w:rPr>
        <w:t xml:space="preserve"> </w:t>
      </w:r>
      <w:r w:rsidR="00DC0FFA" w:rsidRPr="00FB74D2">
        <w:rPr>
          <w:rFonts w:ascii="Times New Roman" w:hAnsi="Times New Roman"/>
          <w:iCs/>
          <w:sz w:val="24"/>
          <w:szCs w:val="24"/>
        </w:rPr>
        <w:t>г. №624) и не требуют наличия допусков СРО;</w:t>
      </w:r>
    </w:p>
    <w:p w:rsidR="00373A8C" w:rsidRDefault="00FB74D2" w:rsidP="009874F2">
      <w:pPr>
        <w:pStyle w:val="a3"/>
        <w:numPr>
          <w:ilvl w:val="3"/>
          <w:numId w:val="19"/>
        </w:numPr>
        <w:tabs>
          <w:tab w:val="left" w:pos="0"/>
          <w:tab w:val="left" w:pos="567"/>
        </w:tabs>
        <w:suppressAutoHyphens/>
        <w:spacing w:line="260" w:lineRule="exact"/>
        <w:ind w:left="624"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</w:t>
      </w:r>
      <w:r w:rsidR="00373A8C" w:rsidRPr="00FB74D2">
        <w:rPr>
          <w:rFonts w:ascii="Times New Roman" w:hAnsi="Times New Roman"/>
          <w:iCs/>
          <w:sz w:val="24"/>
          <w:szCs w:val="24"/>
        </w:rPr>
        <w:t xml:space="preserve">Экспертные организации при выполнении экспертизы промышленной безопасности руководствуются действующим законодательством в области промышленной </w:t>
      </w:r>
      <w:r w:rsidR="00373A8C" w:rsidRPr="00FB74D2">
        <w:rPr>
          <w:rFonts w:ascii="Times New Roman" w:hAnsi="Times New Roman"/>
          <w:iCs/>
          <w:sz w:val="24"/>
          <w:szCs w:val="24"/>
        </w:rPr>
        <w:lastRenderedPageBreak/>
        <w:t>безопасности и нормативными документами по соответствующим направлениям экспертной деятельности.</w:t>
      </w:r>
    </w:p>
    <w:p w:rsidR="005F639E" w:rsidRPr="00FB74D2" w:rsidRDefault="00FB74D2" w:rsidP="009874F2">
      <w:pPr>
        <w:pStyle w:val="a3"/>
        <w:numPr>
          <w:ilvl w:val="3"/>
          <w:numId w:val="19"/>
        </w:numPr>
        <w:tabs>
          <w:tab w:val="left" w:pos="0"/>
          <w:tab w:val="left" w:pos="567"/>
        </w:tabs>
        <w:suppressAutoHyphens/>
        <w:spacing w:line="260" w:lineRule="exact"/>
        <w:ind w:left="624" w:right="-113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</w:t>
      </w:r>
      <w:r w:rsidR="005F639E" w:rsidRPr="00FB74D2">
        <w:rPr>
          <w:rFonts w:ascii="Times New Roman" w:hAnsi="Times New Roman"/>
          <w:iCs/>
          <w:sz w:val="24"/>
          <w:szCs w:val="24"/>
        </w:rPr>
        <w:t>Наличие у работников организации – исполнителя однотипной спецодежды с названием и логотипом организации - исполнителя при выполнении работ на объектах ОАО «ТГК-1».</w:t>
      </w:r>
    </w:p>
    <w:p w:rsidR="005F639E" w:rsidRPr="005F639E" w:rsidRDefault="005F639E" w:rsidP="009874F2">
      <w:pPr>
        <w:pStyle w:val="a3"/>
        <w:tabs>
          <w:tab w:val="left" w:pos="567"/>
        </w:tabs>
        <w:spacing w:line="260" w:lineRule="exact"/>
        <w:ind w:left="624" w:right="-113"/>
        <w:rPr>
          <w:rFonts w:ascii="Times New Roman" w:hAnsi="Times New Roman"/>
          <w:iCs/>
          <w:sz w:val="24"/>
          <w:szCs w:val="24"/>
        </w:rPr>
      </w:pPr>
    </w:p>
    <w:p w:rsidR="00DC0FFA" w:rsidRPr="00503C12" w:rsidRDefault="00DC0FFA" w:rsidP="009874F2">
      <w:pPr>
        <w:pStyle w:val="a3"/>
        <w:numPr>
          <w:ilvl w:val="1"/>
          <w:numId w:val="19"/>
        </w:numPr>
        <w:tabs>
          <w:tab w:val="left" w:pos="0"/>
          <w:tab w:val="left" w:pos="426"/>
          <w:tab w:val="left" w:pos="567"/>
        </w:tabs>
        <w:suppressAutoHyphens/>
        <w:spacing w:line="260" w:lineRule="exact"/>
        <w:ind w:left="624" w:right="-113"/>
        <w:jc w:val="both"/>
        <w:rPr>
          <w:rFonts w:ascii="Times New Roman" w:hAnsi="Times New Roman"/>
          <w:b/>
          <w:sz w:val="24"/>
          <w:szCs w:val="24"/>
        </w:rPr>
      </w:pPr>
      <w:r w:rsidRPr="00503C12">
        <w:rPr>
          <w:rFonts w:ascii="Times New Roman" w:hAnsi="Times New Roman"/>
          <w:b/>
          <w:sz w:val="24"/>
          <w:szCs w:val="24"/>
        </w:rPr>
        <w:t xml:space="preserve"> Специальные требования:</w:t>
      </w:r>
    </w:p>
    <w:p w:rsidR="00D57AE1" w:rsidRPr="00F6105A" w:rsidRDefault="00DC0FFA" w:rsidP="009874F2">
      <w:pPr>
        <w:pStyle w:val="a3"/>
        <w:numPr>
          <w:ilvl w:val="2"/>
          <w:numId w:val="19"/>
        </w:numPr>
        <w:tabs>
          <w:tab w:val="left" w:pos="0"/>
          <w:tab w:val="left" w:pos="567"/>
        </w:tabs>
        <w:suppressAutoHyphens/>
        <w:spacing w:line="260" w:lineRule="exact"/>
        <w:ind w:left="-113" w:right="-113" w:firstLine="0"/>
        <w:jc w:val="both"/>
        <w:rPr>
          <w:rFonts w:ascii="Times New Roman" w:hAnsi="Times New Roman"/>
          <w:iCs/>
          <w:sz w:val="24"/>
          <w:szCs w:val="24"/>
        </w:rPr>
      </w:pPr>
      <w:r w:rsidRPr="00F6105A">
        <w:rPr>
          <w:rFonts w:ascii="Times New Roman" w:hAnsi="Times New Roman"/>
          <w:iCs/>
          <w:color w:val="000000"/>
          <w:sz w:val="24"/>
          <w:szCs w:val="24"/>
        </w:rPr>
        <w:t xml:space="preserve">Располагать </w:t>
      </w:r>
      <w:r w:rsidR="00D57AE1" w:rsidRPr="00F6105A">
        <w:rPr>
          <w:rFonts w:ascii="Times New Roman" w:hAnsi="Times New Roman"/>
          <w:iCs/>
          <w:sz w:val="24"/>
          <w:szCs w:val="24"/>
        </w:rPr>
        <w:t xml:space="preserve">специалистами, имеющими соответствующее образование, необходимую квалификацию, практический опыт и аттестацию по </w:t>
      </w:r>
      <w:r w:rsidR="005F42E8" w:rsidRPr="00F6105A">
        <w:rPr>
          <w:rFonts w:ascii="Times New Roman" w:hAnsi="Times New Roman"/>
          <w:iCs/>
          <w:sz w:val="24"/>
          <w:szCs w:val="24"/>
        </w:rPr>
        <w:t>проведению экспертизы пром.</w:t>
      </w:r>
      <w:r w:rsidR="001D1F81" w:rsidRPr="00F6105A">
        <w:rPr>
          <w:rFonts w:ascii="Times New Roman" w:hAnsi="Times New Roman"/>
          <w:iCs/>
          <w:sz w:val="24"/>
          <w:szCs w:val="24"/>
        </w:rPr>
        <w:t xml:space="preserve"> </w:t>
      </w:r>
      <w:r w:rsidR="00B66619" w:rsidRPr="00F6105A">
        <w:rPr>
          <w:rFonts w:ascii="Times New Roman" w:hAnsi="Times New Roman"/>
          <w:iCs/>
          <w:sz w:val="24"/>
          <w:szCs w:val="24"/>
        </w:rPr>
        <w:t>б</w:t>
      </w:r>
      <w:r w:rsidR="005F42E8" w:rsidRPr="00F6105A">
        <w:rPr>
          <w:rFonts w:ascii="Times New Roman" w:hAnsi="Times New Roman"/>
          <w:iCs/>
          <w:sz w:val="24"/>
          <w:szCs w:val="24"/>
        </w:rPr>
        <w:t>езопасности</w:t>
      </w:r>
      <w:r w:rsidR="001D1F81" w:rsidRPr="00F6105A">
        <w:rPr>
          <w:rFonts w:ascii="Times New Roman" w:hAnsi="Times New Roman"/>
          <w:iCs/>
          <w:sz w:val="24"/>
          <w:szCs w:val="24"/>
        </w:rPr>
        <w:t>.</w:t>
      </w:r>
      <w:r w:rsidR="005F42E8" w:rsidRPr="00F6105A">
        <w:rPr>
          <w:rFonts w:ascii="Times New Roman" w:hAnsi="Times New Roman"/>
          <w:iCs/>
          <w:sz w:val="24"/>
          <w:szCs w:val="24"/>
        </w:rPr>
        <w:t xml:space="preserve"> </w:t>
      </w:r>
      <w:r w:rsidR="00EC23E8" w:rsidRPr="00F6105A">
        <w:rPr>
          <w:rFonts w:ascii="Times New Roman" w:hAnsi="Times New Roman"/>
          <w:iCs/>
          <w:sz w:val="24"/>
          <w:szCs w:val="24"/>
        </w:rPr>
        <w:t xml:space="preserve">Приложить к заявке копии удостоверений (протоколов проверки знаний работников), с указанием областей аттестации. </w:t>
      </w:r>
      <w:r w:rsidR="00D32DAD" w:rsidRPr="00F6105A">
        <w:rPr>
          <w:rFonts w:ascii="Times New Roman" w:hAnsi="Times New Roman"/>
          <w:iCs/>
          <w:sz w:val="24"/>
          <w:szCs w:val="24"/>
        </w:rPr>
        <w:t>Иметь в штате не менее одного специалиста, имеющего действующее удостоверение эксперта высшей квалификации (все области аттестации).</w:t>
      </w:r>
    </w:p>
    <w:p w:rsidR="00744A6B" w:rsidRPr="00150624" w:rsidRDefault="00744A6B" w:rsidP="009874F2">
      <w:pPr>
        <w:pStyle w:val="a3"/>
        <w:numPr>
          <w:ilvl w:val="2"/>
          <w:numId w:val="19"/>
        </w:numPr>
        <w:tabs>
          <w:tab w:val="left" w:pos="0"/>
          <w:tab w:val="left" w:pos="567"/>
        </w:tabs>
        <w:suppressAutoHyphens/>
        <w:spacing w:line="260" w:lineRule="exact"/>
        <w:ind w:left="-113" w:right="-113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Times New Roman" w:hAnsi="Times New Roman"/>
          <w:sz w:val="24"/>
          <w:szCs w:val="24"/>
        </w:rPr>
        <w:t>Персонал должен быть обучен и аттестован по охране труд</w:t>
      </w:r>
      <w:r w:rsidR="00EE3C39" w:rsidRPr="00150624">
        <w:rPr>
          <w:rFonts w:ascii="Times New Roman" w:hAnsi="Times New Roman"/>
          <w:sz w:val="24"/>
          <w:szCs w:val="24"/>
        </w:rPr>
        <w:t xml:space="preserve">а </w:t>
      </w:r>
      <w:r w:rsidRPr="00150624">
        <w:rPr>
          <w:rFonts w:ascii="Times New Roman" w:hAnsi="Times New Roman"/>
          <w:sz w:val="24"/>
          <w:szCs w:val="24"/>
        </w:rPr>
        <w:t>пожарной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B93674" w:rsidRPr="00150624" w:rsidRDefault="00744A6B" w:rsidP="009874F2">
      <w:pPr>
        <w:pStyle w:val="a3"/>
        <w:numPr>
          <w:ilvl w:val="2"/>
          <w:numId w:val="19"/>
        </w:numPr>
        <w:tabs>
          <w:tab w:val="left" w:pos="0"/>
          <w:tab w:val="left" w:pos="567"/>
        </w:tabs>
        <w:suppressAutoHyphens/>
        <w:spacing w:line="260" w:lineRule="exact"/>
        <w:ind w:left="-113" w:right="-113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Times New Roman" w:hAnsi="Times New Roman"/>
          <w:iCs/>
          <w:sz w:val="24"/>
          <w:szCs w:val="24"/>
        </w:rPr>
        <w:t>Наличие обученного и аттестованного (сертифицированного) персонала, ИТР, обладающих соответствующей квалификацией для выполнения работ и с опытом работы на энергетических предприятиях и имеющих право:</w:t>
      </w:r>
    </w:p>
    <w:p w:rsidR="00B93674" w:rsidRPr="00150624" w:rsidRDefault="00744A6B" w:rsidP="009874F2">
      <w:pPr>
        <w:pStyle w:val="a3"/>
        <w:numPr>
          <w:ilvl w:val="0"/>
          <w:numId w:val="11"/>
        </w:numPr>
        <w:tabs>
          <w:tab w:val="left" w:pos="0"/>
          <w:tab w:val="left" w:pos="567"/>
        </w:tabs>
        <w:suppressAutoHyphens/>
        <w:spacing w:line="260" w:lineRule="exact"/>
        <w:ind w:left="-113" w:right="-113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Times New Roman" w:hAnsi="Times New Roman"/>
          <w:iCs/>
          <w:sz w:val="24"/>
          <w:szCs w:val="24"/>
        </w:rPr>
        <w:t>быть руководителем работ;</w:t>
      </w:r>
    </w:p>
    <w:p w:rsidR="00511384" w:rsidRPr="00150624" w:rsidRDefault="00744A6B" w:rsidP="009874F2">
      <w:pPr>
        <w:pStyle w:val="a3"/>
        <w:numPr>
          <w:ilvl w:val="0"/>
          <w:numId w:val="11"/>
        </w:numPr>
        <w:tabs>
          <w:tab w:val="left" w:pos="0"/>
          <w:tab w:val="left" w:pos="567"/>
        </w:tabs>
        <w:suppressAutoHyphens/>
        <w:spacing w:line="260" w:lineRule="exact"/>
        <w:ind w:left="-113" w:right="-113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Times New Roman" w:hAnsi="Times New Roman"/>
          <w:iCs/>
          <w:sz w:val="24"/>
          <w:szCs w:val="24"/>
        </w:rPr>
        <w:t>быть производителем работ.</w:t>
      </w:r>
    </w:p>
    <w:p w:rsidR="00511384" w:rsidRPr="00150624" w:rsidRDefault="00DC0FFA" w:rsidP="009874F2">
      <w:pPr>
        <w:pStyle w:val="a3"/>
        <w:numPr>
          <w:ilvl w:val="2"/>
          <w:numId w:val="19"/>
        </w:numPr>
        <w:tabs>
          <w:tab w:val="left" w:pos="0"/>
          <w:tab w:val="left" w:pos="567"/>
        </w:tabs>
        <w:suppressAutoHyphens/>
        <w:spacing w:line="260" w:lineRule="exact"/>
        <w:ind w:left="-113" w:right="-113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Times New Roman" w:hAnsi="Times New Roman"/>
          <w:sz w:val="24"/>
          <w:szCs w:val="24"/>
        </w:rPr>
        <w:t>Иметь все необходимые для производства работ инструмен</w:t>
      </w:r>
      <w:r w:rsidR="003435F8" w:rsidRPr="00150624">
        <w:rPr>
          <w:rFonts w:ascii="Times New Roman" w:hAnsi="Times New Roman"/>
          <w:sz w:val="24"/>
          <w:szCs w:val="24"/>
        </w:rPr>
        <w:t>ты и специальные приспособления</w:t>
      </w:r>
    </w:p>
    <w:p w:rsidR="00FE0087" w:rsidRPr="00F6105A" w:rsidRDefault="00FE0087" w:rsidP="009874F2">
      <w:pPr>
        <w:pStyle w:val="a3"/>
        <w:numPr>
          <w:ilvl w:val="2"/>
          <w:numId w:val="19"/>
        </w:numPr>
        <w:tabs>
          <w:tab w:val="left" w:pos="567"/>
        </w:tabs>
        <w:spacing w:line="260" w:lineRule="exact"/>
        <w:ind w:left="-113" w:right="-113" w:firstLine="0"/>
        <w:jc w:val="both"/>
        <w:rPr>
          <w:rFonts w:ascii="Times New Roman" w:hAnsi="Times New Roman"/>
          <w:iCs/>
          <w:sz w:val="24"/>
          <w:szCs w:val="24"/>
        </w:rPr>
      </w:pPr>
      <w:r w:rsidRPr="00F6105A">
        <w:rPr>
          <w:rFonts w:ascii="Times New Roman" w:hAnsi="Times New Roman"/>
          <w:iCs/>
          <w:sz w:val="24"/>
          <w:szCs w:val="24"/>
        </w:rPr>
        <w:t xml:space="preserve">Иметь </w:t>
      </w:r>
      <w:r w:rsidRPr="00F6105A">
        <w:rPr>
          <w:rFonts w:ascii="Times New Roman" w:hAnsi="Times New Roman"/>
          <w:b/>
          <w:iCs/>
          <w:sz w:val="24"/>
          <w:szCs w:val="24"/>
        </w:rPr>
        <w:t>собственную</w:t>
      </w:r>
      <w:r w:rsidRPr="00F6105A">
        <w:rPr>
          <w:rFonts w:ascii="Times New Roman" w:hAnsi="Times New Roman"/>
          <w:iCs/>
          <w:sz w:val="24"/>
          <w:szCs w:val="24"/>
        </w:rPr>
        <w:t xml:space="preserve"> лабораторию неразрушающего контроля</w:t>
      </w:r>
      <w:r w:rsidR="00EC23E8" w:rsidRPr="00F6105A">
        <w:rPr>
          <w:rFonts w:ascii="Times New Roman" w:hAnsi="Times New Roman"/>
          <w:iCs/>
          <w:sz w:val="24"/>
          <w:szCs w:val="24"/>
        </w:rPr>
        <w:t>. С</w:t>
      </w:r>
      <w:r w:rsidRPr="00F6105A">
        <w:rPr>
          <w:rFonts w:ascii="Times New Roman" w:hAnsi="Times New Roman"/>
          <w:iCs/>
          <w:sz w:val="24"/>
          <w:szCs w:val="24"/>
        </w:rPr>
        <w:t>видетельство об аккредитации данной лаборатории</w:t>
      </w:r>
      <w:r w:rsidR="00EC23E8" w:rsidRPr="00F6105A">
        <w:rPr>
          <w:rFonts w:ascii="Times New Roman" w:hAnsi="Times New Roman"/>
          <w:iCs/>
          <w:sz w:val="24"/>
          <w:szCs w:val="24"/>
        </w:rPr>
        <w:t xml:space="preserve"> должно быть приложено к конкурсной заявке</w:t>
      </w:r>
      <w:r w:rsidRPr="00F6105A">
        <w:rPr>
          <w:rFonts w:ascii="Times New Roman" w:hAnsi="Times New Roman"/>
          <w:iCs/>
          <w:sz w:val="24"/>
          <w:szCs w:val="24"/>
        </w:rPr>
        <w:t xml:space="preserve">. Оценка технического состояния </w:t>
      </w:r>
      <w:r w:rsidR="00D32A7A" w:rsidRPr="00F6105A">
        <w:rPr>
          <w:rFonts w:ascii="Times New Roman" w:hAnsi="Times New Roman"/>
          <w:iCs/>
          <w:sz w:val="24"/>
          <w:szCs w:val="24"/>
        </w:rPr>
        <w:t xml:space="preserve">конструкций </w:t>
      </w:r>
      <w:r w:rsidRPr="00F6105A">
        <w:rPr>
          <w:rFonts w:ascii="Times New Roman" w:hAnsi="Times New Roman"/>
          <w:iCs/>
          <w:sz w:val="24"/>
          <w:szCs w:val="24"/>
        </w:rPr>
        <w:t xml:space="preserve">зданий, сооружений и технических устройств с применением методов неразрушающего контроля (НК) проводится специалистами лабораторий НК исполнителя. </w:t>
      </w:r>
    </w:p>
    <w:p w:rsidR="00511384" w:rsidRPr="00FE0087" w:rsidRDefault="00DC0FFA" w:rsidP="009874F2">
      <w:pPr>
        <w:pStyle w:val="a3"/>
        <w:numPr>
          <w:ilvl w:val="2"/>
          <w:numId w:val="19"/>
        </w:numPr>
        <w:tabs>
          <w:tab w:val="left" w:pos="567"/>
        </w:tabs>
        <w:spacing w:line="260" w:lineRule="exact"/>
        <w:ind w:left="-113" w:right="-113" w:firstLine="0"/>
        <w:jc w:val="both"/>
        <w:rPr>
          <w:rFonts w:ascii="Times New Roman" w:hAnsi="Times New Roman"/>
          <w:iCs/>
          <w:sz w:val="24"/>
          <w:szCs w:val="24"/>
        </w:rPr>
      </w:pPr>
      <w:r w:rsidRPr="00FE0087">
        <w:rPr>
          <w:rFonts w:ascii="Times New Roman" w:hAnsi="Times New Roman"/>
          <w:sz w:val="24"/>
          <w:szCs w:val="24"/>
        </w:rPr>
        <w:t>Исполнитель предоставляет Заказчику полностью оформленную отчётную документацию по выполненным работам на бумажном носителе и электронном виде</w:t>
      </w:r>
      <w:r w:rsidR="00511384" w:rsidRPr="00FE0087">
        <w:rPr>
          <w:rFonts w:ascii="Times New Roman" w:hAnsi="Times New Roman"/>
          <w:sz w:val="24"/>
          <w:szCs w:val="24"/>
        </w:rPr>
        <w:t>.</w:t>
      </w:r>
    </w:p>
    <w:p w:rsidR="00055CC1" w:rsidRDefault="00055CC1" w:rsidP="009874F2">
      <w:pPr>
        <w:pStyle w:val="a3"/>
        <w:numPr>
          <w:ilvl w:val="2"/>
          <w:numId w:val="19"/>
        </w:numPr>
        <w:tabs>
          <w:tab w:val="left" w:pos="567"/>
        </w:tabs>
        <w:spacing w:line="260" w:lineRule="exact"/>
        <w:ind w:left="-113" w:right="-113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Times New Roman" w:hAnsi="Times New Roman"/>
          <w:iCs/>
          <w:sz w:val="24"/>
          <w:szCs w:val="24"/>
        </w:rPr>
        <w:t xml:space="preserve">Акт сдачи-приёмки выполненных работ подписывается со стороны Заказчика после положительного решения территориального органа Ростехнадзора о соответствии </w:t>
      </w:r>
      <w:r w:rsidR="00A8584E" w:rsidRPr="00D32A7A">
        <w:rPr>
          <w:rFonts w:ascii="Times New Roman" w:hAnsi="Times New Roman"/>
          <w:iCs/>
          <w:sz w:val="24"/>
          <w:szCs w:val="24"/>
        </w:rPr>
        <w:t>обоснования безопасности опасного производственного объекта (ОПО) ГЭС-6, ГЭС-9</w:t>
      </w:r>
      <w:r w:rsidR="00D32A7A" w:rsidRPr="00D32A7A">
        <w:rPr>
          <w:rFonts w:ascii="Times New Roman" w:hAnsi="Times New Roman"/>
          <w:iCs/>
          <w:sz w:val="24"/>
          <w:szCs w:val="24"/>
        </w:rPr>
        <w:t xml:space="preserve"> </w:t>
      </w:r>
      <w:r w:rsidRPr="00150624">
        <w:rPr>
          <w:rFonts w:ascii="Times New Roman" w:hAnsi="Times New Roman"/>
          <w:iCs/>
          <w:sz w:val="24"/>
          <w:szCs w:val="24"/>
        </w:rPr>
        <w:t>требованиям нормативных документов по оформлению и проведению экспертизы промышленной безопасности.</w:t>
      </w:r>
    </w:p>
    <w:p w:rsidR="005B1800" w:rsidRPr="00150624" w:rsidRDefault="005B1800" w:rsidP="009874F2">
      <w:pPr>
        <w:pStyle w:val="a3"/>
        <w:tabs>
          <w:tab w:val="left" w:pos="567"/>
        </w:tabs>
        <w:spacing w:line="260" w:lineRule="exact"/>
        <w:ind w:left="-113" w:right="-113"/>
        <w:jc w:val="both"/>
        <w:rPr>
          <w:rFonts w:ascii="Times New Roman" w:hAnsi="Times New Roman"/>
          <w:iCs/>
          <w:sz w:val="24"/>
          <w:szCs w:val="24"/>
        </w:rPr>
      </w:pPr>
    </w:p>
    <w:sectPr w:rsidR="005B1800" w:rsidRPr="00150624" w:rsidSect="00D21A6A">
      <w:pgSz w:w="11906" w:h="16838"/>
      <w:pgMar w:top="993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62098"/>
    <w:multiLevelType w:val="hybridMultilevel"/>
    <w:tmpl w:val="1BCA63D0"/>
    <w:lvl w:ilvl="0" w:tplc="C70E12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BD5591"/>
    <w:multiLevelType w:val="hybridMultilevel"/>
    <w:tmpl w:val="61C66702"/>
    <w:lvl w:ilvl="0" w:tplc="C144E2F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D2FCE"/>
    <w:multiLevelType w:val="multilevel"/>
    <w:tmpl w:val="FA40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B40358F"/>
    <w:multiLevelType w:val="hybridMultilevel"/>
    <w:tmpl w:val="CDE698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9020AE"/>
    <w:multiLevelType w:val="hybridMultilevel"/>
    <w:tmpl w:val="A0929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213AFA"/>
    <w:multiLevelType w:val="hybridMultilevel"/>
    <w:tmpl w:val="043CC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340D1"/>
    <w:multiLevelType w:val="multilevel"/>
    <w:tmpl w:val="B238C5A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FD05677"/>
    <w:multiLevelType w:val="hybridMultilevel"/>
    <w:tmpl w:val="043CC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4C61F4"/>
    <w:multiLevelType w:val="hybridMultilevel"/>
    <w:tmpl w:val="53AAFC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A681F"/>
    <w:multiLevelType w:val="multilevel"/>
    <w:tmpl w:val="8D6E39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6FA1758"/>
    <w:multiLevelType w:val="multilevel"/>
    <w:tmpl w:val="79F0636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9190DE7"/>
    <w:multiLevelType w:val="multilevel"/>
    <w:tmpl w:val="CFFA51B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4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E02CA3"/>
    <w:multiLevelType w:val="hybridMultilevel"/>
    <w:tmpl w:val="0C56B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4359A5"/>
    <w:multiLevelType w:val="multilevel"/>
    <w:tmpl w:val="CE9A94CC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8B54175"/>
    <w:multiLevelType w:val="multilevel"/>
    <w:tmpl w:val="AA26DF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010687F"/>
    <w:multiLevelType w:val="multilevel"/>
    <w:tmpl w:val="46F6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9" w15:restartNumberingAfterBreak="0">
    <w:nsid w:val="725B5ABE"/>
    <w:multiLevelType w:val="hybridMultilevel"/>
    <w:tmpl w:val="03A88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9"/>
  </w:num>
  <w:num w:numId="7">
    <w:abstractNumId w:val="0"/>
  </w:num>
  <w:num w:numId="8">
    <w:abstractNumId w:val="2"/>
  </w:num>
  <w:num w:numId="9">
    <w:abstractNumId w:val="12"/>
  </w:num>
  <w:num w:numId="10">
    <w:abstractNumId w:val="17"/>
  </w:num>
  <w:num w:numId="11">
    <w:abstractNumId w:val="3"/>
  </w:num>
  <w:num w:numId="12">
    <w:abstractNumId w:val="15"/>
  </w:num>
  <w:num w:numId="13">
    <w:abstractNumId w:val="5"/>
  </w:num>
  <w:num w:numId="14">
    <w:abstractNumId w:val="6"/>
  </w:num>
  <w:num w:numId="15">
    <w:abstractNumId w:val="9"/>
  </w:num>
  <w:num w:numId="16">
    <w:abstractNumId w:val="1"/>
  </w:num>
  <w:num w:numId="17">
    <w:abstractNumId w:val="13"/>
  </w:num>
  <w:num w:numId="18">
    <w:abstractNumId w:val="8"/>
  </w:num>
  <w:num w:numId="19">
    <w:abstractNumId w:val="16"/>
  </w:num>
  <w:num w:numId="20">
    <w:abstractNumId w:val="18"/>
  </w:num>
  <w:num w:numId="21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оторова Наталья Николаевна">
    <w15:presenceInfo w15:providerId="AD" w15:userId="S-1-5-21-3813517234-2464849285-3856815962-244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4DE"/>
    <w:rsid w:val="00007E1D"/>
    <w:rsid w:val="00012425"/>
    <w:rsid w:val="00012B25"/>
    <w:rsid w:val="00050E4E"/>
    <w:rsid w:val="00055CC1"/>
    <w:rsid w:val="00083A14"/>
    <w:rsid w:val="000A04D9"/>
    <w:rsid w:val="000B132F"/>
    <w:rsid w:val="000B59EF"/>
    <w:rsid w:val="000E24D8"/>
    <w:rsid w:val="00105160"/>
    <w:rsid w:val="0014023F"/>
    <w:rsid w:val="00150624"/>
    <w:rsid w:val="00150AF3"/>
    <w:rsid w:val="001610BE"/>
    <w:rsid w:val="001711F9"/>
    <w:rsid w:val="00174B93"/>
    <w:rsid w:val="001C01AF"/>
    <w:rsid w:val="001C5CF0"/>
    <w:rsid w:val="001D1F81"/>
    <w:rsid w:val="001F4DDB"/>
    <w:rsid w:val="002279E5"/>
    <w:rsid w:val="002319ED"/>
    <w:rsid w:val="00245E8A"/>
    <w:rsid w:val="00253E95"/>
    <w:rsid w:val="00273D8E"/>
    <w:rsid w:val="002A46B6"/>
    <w:rsid w:val="002B5F18"/>
    <w:rsid w:val="00337C6A"/>
    <w:rsid w:val="003435F8"/>
    <w:rsid w:val="00346C96"/>
    <w:rsid w:val="003615A8"/>
    <w:rsid w:val="003734DE"/>
    <w:rsid w:val="00373A8C"/>
    <w:rsid w:val="003810B2"/>
    <w:rsid w:val="003B4E74"/>
    <w:rsid w:val="003D2F98"/>
    <w:rsid w:val="003F185C"/>
    <w:rsid w:val="00407A6B"/>
    <w:rsid w:val="00422FCB"/>
    <w:rsid w:val="00423476"/>
    <w:rsid w:val="00444836"/>
    <w:rsid w:val="00487287"/>
    <w:rsid w:val="0049115E"/>
    <w:rsid w:val="004C3D10"/>
    <w:rsid w:val="004E4A94"/>
    <w:rsid w:val="004E4AE5"/>
    <w:rsid w:val="00503C12"/>
    <w:rsid w:val="00511384"/>
    <w:rsid w:val="005264BF"/>
    <w:rsid w:val="0054144A"/>
    <w:rsid w:val="00560B0B"/>
    <w:rsid w:val="005627DB"/>
    <w:rsid w:val="00575B7C"/>
    <w:rsid w:val="00590963"/>
    <w:rsid w:val="005B1800"/>
    <w:rsid w:val="005B5057"/>
    <w:rsid w:val="005C1546"/>
    <w:rsid w:val="005E5138"/>
    <w:rsid w:val="005F42E8"/>
    <w:rsid w:val="005F639E"/>
    <w:rsid w:val="00675B5B"/>
    <w:rsid w:val="006A57C7"/>
    <w:rsid w:val="006A6D04"/>
    <w:rsid w:val="006C6C42"/>
    <w:rsid w:val="006D2AC5"/>
    <w:rsid w:val="006F5036"/>
    <w:rsid w:val="007074E4"/>
    <w:rsid w:val="00711332"/>
    <w:rsid w:val="00716F08"/>
    <w:rsid w:val="00721033"/>
    <w:rsid w:val="00744A6B"/>
    <w:rsid w:val="00762D11"/>
    <w:rsid w:val="0078283C"/>
    <w:rsid w:val="00786C52"/>
    <w:rsid w:val="007D2EDC"/>
    <w:rsid w:val="00804A19"/>
    <w:rsid w:val="008228EE"/>
    <w:rsid w:val="00841E3D"/>
    <w:rsid w:val="00851276"/>
    <w:rsid w:val="008541D8"/>
    <w:rsid w:val="00863BC6"/>
    <w:rsid w:val="00870F68"/>
    <w:rsid w:val="00875600"/>
    <w:rsid w:val="00890FE0"/>
    <w:rsid w:val="008D4DF0"/>
    <w:rsid w:val="00950B8A"/>
    <w:rsid w:val="00950DF5"/>
    <w:rsid w:val="009760FC"/>
    <w:rsid w:val="009874F2"/>
    <w:rsid w:val="009B63FB"/>
    <w:rsid w:val="00A05E80"/>
    <w:rsid w:val="00A10AC0"/>
    <w:rsid w:val="00A36189"/>
    <w:rsid w:val="00A710BA"/>
    <w:rsid w:val="00A75224"/>
    <w:rsid w:val="00A75D30"/>
    <w:rsid w:val="00A8584E"/>
    <w:rsid w:val="00AB7877"/>
    <w:rsid w:val="00AC7D84"/>
    <w:rsid w:val="00AF610F"/>
    <w:rsid w:val="00AF7D87"/>
    <w:rsid w:val="00B00939"/>
    <w:rsid w:val="00B14CEA"/>
    <w:rsid w:val="00B30510"/>
    <w:rsid w:val="00B475C0"/>
    <w:rsid w:val="00B66619"/>
    <w:rsid w:val="00B93674"/>
    <w:rsid w:val="00BB2C5A"/>
    <w:rsid w:val="00BE530B"/>
    <w:rsid w:val="00C0161E"/>
    <w:rsid w:val="00C27E9E"/>
    <w:rsid w:val="00C32965"/>
    <w:rsid w:val="00C37E70"/>
    <w:rsid w:val="00C77BAE"/>
    <w:rsid w:val="00C90C4E"/>
    <w:rsid w:val="00C93F49"/>
    <w:rsid w:val="00CA5DA4"/>
    <w:rsid w:val="00CC2E4E"/>
    <w:rsid w:val="00CD55B5"/>
    <w:rsid w:val="00CE33F6"/>
    <w:rsid w:val="00CF5A3F"/>
    <w:rsid w:val="00D02D17"/>
    <w:rsid w:val="00D21A6A"/>
    <w:rsid w:val="00D32A7A"/>
    <w:rsid w:val="00D32DAD"/>
    <w:rsid w:val="00D54AD8"/>
    <w:rsid w:val="00D57AE1"/>
    <w:rsid w:val="00D66A06"/>
    <w:rsid w:val="00D748F9"/>
    <w:rsid w:val="00D90908"/>
    <w:rsid w:val="00D90AD1"/>
    <w:rsid w:val="00D94636"/>
    <w:rsid w:val="00DA0397"/>
    <w:rsid w:val="00DA5457"/>
    <w:rsid w:val="00DA5990"/>
    <w:rsid w:val="00DA5FFA"/>
    <w:rsid w:val="00DC0FFA"/>
    <w:rsid w:val="00DD2E3C"/>
    <w:rsid w:val="00E728C0"/>
    <w:rsid w:val="00EA180E"/>
    <w:rsid w:val="00EC23E8"/>
    <w:rsid w:val="00ED3918"/>
    <w:rsid w:val="00EE3C39"/>
    <w:rsid w:val="00EF7DC8"/>
    <w:rsid w:val="00F60F54"/>
    <w:rsid w:val="00F6105A"/>
    <w:rsid w:val="00F7088E"/>
    <w:rsid w:val="00F71848"/>
    <w:rsid w:val="00FA679B"/>
    <w:rsid w:val="00FA6CB0"/>
    <w:rsid w:val="00FB74D2"/>
    <w:rsid w:val="00FD5CED"/>
    <w:rsid w:val="00FE0087"/>
    <w:rsid w:val="00FE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551A9B-2989-4947-87DF-A0767450E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3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4D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46C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C96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61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575B7C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6</Pages>
  <Words>2263</Words>
  <Characters>12904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Матыцына Наталья Александровна</dc:creator>
  <cp:lastModifiedBy>Мусатова Светлана Николаевна</cp:lastModifiedBy>
  <cp:revision>73</cp:revision>
  <cp:lastPrinted>2015-10-12T12:52:00Z</cp:lastPrinted>
  <dcterms:created xsi:type="dcterms:W3CDTF">2015-06-23T13:23:00Z</dcterms:created>
  <dcterms:modified xsi:type="dcterms:W3CDTF">2015-10-23T11:38:00Z</dcterms:modified>
</cp:coreProperties>
</file>